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0C7CA8F0"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9600A9">
        <w:rPr>
          <w:rFonts w:ascii="Arial" w:eastAsia="MS Mincho" w:hAnsi="Arial" w:cs="Arial"/>
          <w:b/>
          <w:sz w:val="24"/>
          <w:szCs w:val="24"/>
          <w:lang w:eastAsia="ja-JP"/>
        </w:rPr>
        <w:t>2</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5B5A5A" w:rsidRPr="005B5A5A">
        <w:rPr>
          <w:rFonts w:ascii="Arial" w:eastAsia="MS Mincho" w:hAnsi="Arial" w:cs="Arial"/>
          <w:b/>
          <w:sz w:val="24"/>
          <w:szCs w:val="24"/>
          <w:lang w:eastAsia="ja-JP"/>
        </w:rPr>
        <w:t>S1-254416</w:t>
      </w:r>
      <w:r w:rsidR="005B5A5A">
        <w:rPr>
          <w:rFonts w:ascii="Arial" w:eastAsia="MS Mincho" w:hAnsi="Arial" w:cs="Arial"/>
          <w:b/>
          <w:sz w:val="24"/>
          <w:szCs w:val="24"/>
          <w:lang w:eastAsia="ja-JP"/>
        </w:rPr>
        <w:t xml:space="preserve"> </w:t>
      </w:r>
    </w:p>
    <w:p w14:paraId="37928451" w14:textId="62375E18" w:rsidR="008D05CF" w:rsidRPr="000D6532" w:rsidRDefault="00F50583" w:rsidP="008D05CF">
      <w:pPr>
        <w:pBdr>
          <w:bottom w:val="single" w:sz="4" w:space="1" w:color="auto"/>
        </w:pBdr>
        <w:tabs>
          <w:tab w:val="right" w:pos="9214"/>
        </w:tabs>
        <w:spacing w:after="0"/>
        <w:jc w:val="both"/>
        <w:rPr>
          <w:rFonts w:ascii="Arial" w:eastAsia="MS Mincho" w:hAnsi="Arial" w:cs="Arial"/>
          <w:b/>
          <w:sz w:val="24"/>
          <w:szCs w:val="24"/>
          <w:lang w:eastAsia="ja-JP"/>
        </w:rPr>
      </w:pPr>
      <w:r w:rsidRPr="00067D3B">
        <w:rPr>
          <w:rFonts w:ascii="Arial" w:eastAsia="MS Mincho" w:hAnsi="Arial" w:cs="Arial"/>
          <w:b/>
          <w:sz w:val="24"/>
          <w:szCs w:val="24"/>
          <w:lang w:eastAsia="ja-JP"/>
        </w:rPr>
        <w:t>17-21 November 2025, Dallas, Texas, USA</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 xml:space="preserve">(revision of </w:t>
      </w:r>
      <w:r w:rsidR="005B5A5A" w:rsidRPr="005B5A5A">
        <w:rPr>
          <w:rFonts w:ascii="Arial" w:eastAsia="MS Mincho" w:hAnsi="Arial" w:cs="Arial"/>
          <w:i/>
          <w:sz w:val="24"/>
          <w:szCs w:val="24"/>
          <w:lang w:eastAsia="ja-JP"/>
        </w:rPr>
        <w:t>S1-254238r1</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31605D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600A9" w:rsidRPr="0058297D">
        <w:rPr>
          <w:rFonts w:ascii="Arial" w:hAnsi="Arial" w:cs="Arial"/>
          <w:b/>
          <w:bCs/>
        </w:rPr>
        <w:t xml:space="preserve">Huawei, </w:t>
      </w:r>
      <w:proofErr w:type="spellStart"/>
      <w:r w:rsidR="009600A9" w:rsidRPr="0058297D">
        <w:rPr>
          <w:rFonts w:ascii="Arial" w:hAnsi="Arial" w:cs="Arial"/>
          <w:b/>
          <w:bCs/>
        </w:rPr>
        <w:t>HiSilicon</w:t>
      </w:r>
      <w:proofErr w:type="spellEnd"/>
    </w:p>
    <w:p w14:paraId="787D5BCB" w14:textId="5A407AFC" w:rsidR="00742F56" w:rsidRPr="00742F56" w:rsidRDefault="0009108F" w:rsidP="00742F56">
      <w:pPr>
        <w:spacing w:after="120"/>
        <w:ind w:left="1985" w:hanging="1985"/>
        <w:rPr>
          <w:rFonts w:ascii="Arial" w:hAnsi="Arial" w:cs="Arial"/>
          <w:b/>
          <w:bCs/>
          <w:lang w:val="en-U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742F56" w:rsidRPr="00742F56">
        <w:rPr>
          <w:rFonts w:ascii="Arial" w:hAnsi="Arial" w:cs="Arial"/>
          <w:b/>
          <w:bCs/>
          <w:lang w:val="en-US"/>
        </w:rPr>
        <w:t>Update of clause 6.7 use case on AI-</w:t>
      </w:r>
      <w:proofErr w:type="gramStart"/>
      <w:r w:rsidR="00297D5C">
        <w:rPr>
          <w:rFonts w:ascii="Arial" w:hAnsi="Arial" w:cs="Arial"/>
          <w:b/>
          <w:bCs/>
          <w:lang w:val="en-US"/>
        </w:rPr>
        <w:t>A</w:t>
      </w:r>
      <w:r w:rsidR="00742F56" w:rsidRPr="00742F56">
        <w:rPr>
          <w:rFonts w:ascii="Arial" w:hAnsi="Arial" w:cs="Arial"/>
          <w:b/>
          <w:bCs/>
          <w:lang w:val="en-US"/>
        </w:rPr>
        <w:t>gents</w:t>
      </w:r>
      <w:proofErr w:type="gramEnd"/>
      <w:r w:rsidR="00742F56" w:rsidRPr="00742F56">
        <w:rPr>
          <w:rFonts w:ascii="Arial" w:hAnsi="Arial" w:cs="Arial"/>
          <w:b/>
          <w:bCs/>
          <w:lang w:val="en-US"/>
        </w:rPr>
        <w:t xml:space="preserve"> communication</w:t>
      </w:r>
    </w:p>
    <w:p w14:paraId="7996084A" w14:textId="3DC954D0"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9600A9">
        <w:rPr>
          <w:rFonts w:ascii="Arial" w:hAnsi="Arial" w:cs="Arial"/>
          <w:b/>
          <w:bCs/>
        </w:rPr>
        <w:t xml:space="preserve">3GPP TR 22.870 </w:t>
      </w:r>
      <w:r w:rsidR="009600A9" w:rsidRPr="00205FF9">
        <w:rPr>
          <w:rFonts w:ascii="Arial" w:hAnsi="Arial" w:cs="Arial"/>
          <w:b/>
          <w:bCs/>
        </w:rPr>
        <w:t>v0.4.1</w:t>
      </w:r>
    </w:p>
    <w:p w14:paraId="0BC8E829" w14:textId="64E83EFB"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9600A9" w:rsidRPr="00205FF9">
        <w:rPr>
          <w:rFonts w:ascii="Arial" w:hAnsi="Arial" w:cs="Arial"/>
          <w:b/>
          <w:bCs/>
        </w:rPr>
        <w:t>8.1.3</w:t>
      </w:r>
      <w:r w:rsidR="009B7519">
        <w:rPr>
          <w:rFonts w:ascii="Arial" w:hAnsi="Arial" w:cs="Arial"/>
          <w:b/>
          <w:bCs/>
        </w:rPr>
        <w:t>.2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3415F4F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600A9" w:rsidRPr="00426EC2">
        <w:rPr>
          <w:rFonts w:ascii="Arial" w:hAnsi="Arial" w:cs="Arial"/>
          <w:b/>
          <w:bCs/>
        </w:rPr>
        <w:t xml:space="preserve">Shuang ZHANG, </w:t>
      </w:r>
      <w:proofErr w:type="gramStart"/>
      <w:r w:rsidR="009600A9" w:rsidRPr="00426EC2">
        <w:rPr>
          <w:rFonts w:ascii="Arial" w:hAnsi="Arial" w:cs="Arial"/>
          <w:b/>
          <w:bCs/>
        </w:rPr>
        <w:t>zhang.shuang</w:t>
      </w:r>
      <w:proofErr w:type="gramEnd"/>
      <w:r w:rsidR="009600A9" w:rsidRPr="00426EC2">
        <w:rPr>
          <w:rFonts w:ascii="Arial" w:hAnsi="Arial" w:cs="Arial"/>
          <w:b/>
          <w:bCs/>
        </w:rPr>
        <w:t>2</w:t>
      </w:r>
      <w:r w:rsidR="009600A9">
        <w:rPr>
          <w:rFonts w:ascii="Arial" w:hAnsi="Arial" w:cs="Arial"/>
          <w:b/>
          <w:bCs/>
        </w:rPr>
        <w:t xml:space="preserve"> AT Huawei DOT </w:t>
      </w:r>
      <w:r w:rsidR="009600A9" w:rsidRPr="00426EC2">
        <w:rPr>
          <w:rFonts w:ascii="Arial" w:hAnsi="Arial" w:cs="Arial"/>
          <w:b/>
          <w:bCs/>
        </w:rPr>
        <w:t>com</w:t>
      </w:r>
      <w:r w:rsidR="009600A9" w:rsidRPr="00F545AC">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0982E0D" w:rsidR="008D05CF"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567464">
        <w:rPr>
          <w:rFonts w:ascii="Arial" w:eastAsia="Calibri" w:hAnsi="Arial" w:cs="Arial"/>
          <w:i/>
          <w:sz w:val="22"/>
          <w:szCs w:val="22"/>
        </w:rPr>
        <w:t>Update clause 6.7’s existing PR with clarification.</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0D86F295" w14:textId="1B992F33" w:rsidR="00205FF9" w:rsidRDefault="00DF36A0" w:rsidP="0009108F">
      <w:pPr>
        <w:pStyle w:val="CRCoverPage"/>
        <w:rPr>
          <w:rFonts w:ascii="Times New Roman" w:eastAsia="DengXian" w:hAnsi="Times New Roman"/>
          <w:lang w:val="en-US" w:eastAsia="zh-CN"/>
        </w:rPr>
      </w:pPr>
      <w:r>
        <w:rPr>
          <w:rFonts w:ascii="Times New Roman" w:eastAsia="DengXian" w:hAnsi="Times New Roman"/>
          <w:lang w:eastAsia="zh-CN"/>
        </w:rPr>
        <w:t>Some aspects</w:t>
      </w:r>
      <w:r w:rsidR="000E1457" w:rsidRPr="006E7FCD">
        <w:rPr>
          <w:rFonts w:ascii="Times New Roman" w:eastAsia="DengXian" w:hAnsi="Times New Roman"/>
          <w:lang w:val="en-US" w:eastAsia="zh-CN"/>
        </w:rPr>
        <w:t xml:space="preserve"> </w:t>
      </w:r>
      <w:r>
        <w:rPr>
          <w:rFonts w:ascii="Times New Roman" w:eastAsia="DengXian" w:hAnsi="Times New Roman"/>
          <w:lang w:val="en-US" w:eastAsia="zh-CN"/>
        </w:rPr>
        <w:t>of</w:t>
      </w:r>
      <w:r w:rsidR="000E1457" w:rsidRPr="006E7FCD">
        <w:rPr>
          <w:rFonts w:ascii="Times New Roman" w:eastAsia="DengXian" w:hAnsi="Times New Roman"/>
          <w:lang w:val="en-US" w:eastAsia="zh-CN"/>
        </w:rPr>
        <w:t xml:space="preserve"> the use case </w:t>
      </w:r>
      <w:r>
        <w:rPr>
          <w:rFonts w:ascii="Times New Roman" w:eastAsia="DengXian" w:hAnsi="Times New Roman"/>
          <w:lang w:val="en-US" w:eastAsia="zh-CN"/>
        </w:rPr>
        <w:t>are clarified by pointing out</w:t>
      </w:r>
      <w:r w:rsidR="00E073E3" w:rsidRPr="006E7FCD">
        <w:rPr>
          <w:rFonts w:ascii="Times New Roman" w:eastAsia="DengXian" w:hAnsi="Times New Roman"/>
          <w:lang w:val="en-US" w:eastAsia="zh-CN"/>
        </w:rPr>
        <w:t xml:space="preserve"> that</w:t>
      </w:r>
      <w:r>
        <w:rPr>
          <w:rFonts w:ascii="Times New Roman" w:eastAsia="DengXian" w:hAnsi="Times New Roman"/>
          <w:lang w:val="en-US" w:eastAsia="zh-CN"/>
        </w:rPr>
        <w:t xml:space="preserve"> in reality</w:t>
      </w:r>
      <w:r w:rsidR="00E073E3" w:rsidRPr="006E7FCD">
        <w:rPr>
          <w:rFonts w:ascii="Times New Roman" w:eastAsia="DengXian" w:hAnsi="Times New Roman"/>
          <w:lang w:val="en-US" w:eastAsia="zh-CN"/>
        </w:rPr>
        <w:t xml:space="preserve"> </w:t>
      </w:r>
      <w:r>
        <w:rPr>
          <w:rFonts w:ascii="Times New Roman" w:eastAsia="DengXian" w:hAnsi="Times New Roman"/>
          <w:lang w:val="en-US" w:eastAsia="zh-CN"/>
        </w:rPr>
        <w:t>different</w:t>
      </w:r>
      <w:r w:rsidR="00E073E3" w:rsidRPr="006E7FCD">
        <w:rPr>
          <w:rFonts w:ascii="Times New Roman" w:eastAsia="DengXian" w:hAnsi="Times New Roman"/>
          <w:lang w:val="en-US" w:eastAsia="zh-CN"/>
        </w:rPr>
        <w:t xml:space="preserve"> 3rd party AI Agents can support their own specific protocols, </w:t>
      </w:r>
      <w:r w:rsidR="002814E0" w:rsidRPr="006E7FCD">
        <w:rPr>
          <w:rFonts w:ascii="Times New Roman" w:eastAsia="DengXian" w:hAnsi="Times New Roman"/>
          <w:lang w:val="en-US" w:eastAsia="zh-CN"/>
        </w:rPr>
        <w:t>and</w:t>
      </w:r>
      <w:r>
        <w:rPr>
          <w:rFonts w:ascii="Times New Roman" w:eastAsia="DengXian" w:hAnsi="Times New Roman"/>
          <w:lang w:val="en-US" w:eastAsia="zh-CN"/>
        </w:rPr>
        <w:t xml:space="preserve"> this should be considered when providing communication services to them.</w:t>
      </w:r>
      <w:r w:rsidR="00E073E3" w:rsidRPr="006E7FCD">
        <w:rPr>
          <w:rFonts w:ascii="Times New Roman" w:eastAsia="DengXian" w:hAnsi="Times New Roman"/>
          <w:lang w:val="en-US" w:eastAsia="zh-CN"/>
        </w:rPr>
        <w:t xml:space="preserve"> </w:t>
      </w:r>
      <w:r>
        <w:rPr>
          <w:rFonts w:ascii="Times New Roman" w:eastAsia="DengXian" w:hAnsi="Times New Roman"/>
          <w:lang w:val="en-US" w:eastAsia="zh-CN"/>
        </w:rPr>
        <w:t>Accordingly, t</w:t>
      </w:r>
      <w:r w:rsidR="00E073E3" w:rsidRPr="006E7FCD">
        <w:rPr>
          <w:rFonts w:ascii="Times New Roman" w:eastAsia="DengXian" w:hAnsi="Times New Roman"/>
          <w:lang w:val="en-US" w:eastAsia="zh-CN"/>
        </w:rPr>
        <w:t xml:space="preserve">he </w:t>
      </w:r>
      <w:r>
        <w:rPr>
          <w:rFonts w:ascii="Times New Roman" w:eastAsia="DengXian" w:hAnsi="Times New Roman"/>
          <w:lang w:val="en-US" w:eastAsia="zh-CN"/>
        </w:rPr>
        <w:t>corresponding</w:t>
      </w:r>
      <w:r w:rsidR="00E073E3" w:rsidRPr="006E7FCD">
        <w:rPr>
          <w:rFonts w:ascii="Times New Roman" w:eastAsia="DengXian" w:hAnsi="Times New Roman"/>
          <w:lang w:val="en-US" w:eastAsia="zh-CN"/>
        </w:rPr>
        <w:t xml:space="preserve"> PR </w:t>
      </w:r>
      <w:r w:rsidR="002814E0" w:rsidRPr="006E7FCD">
        <w:rPr>
          <w:rFonts w:ascii="Times New Roman" w:eastAsia="DengXian" w:hAnsi="Times New Roman"/>
          <w:lang w:val="en-US" w:eastAsia="zh-CN"/>
        </w:rPr>
        <w:t>is</w:t>
      </w:r>
      <w:r w:rsidR="00E073E3" w:rsidRPr="006E7FCD">
        <w:rPr>
          <w:rFonts w:ascii="Times New Roman" w:eastAsia="DengXian" w:hAnsi="Times New Roman"/>
          <w:lang w:val="en-US" w:eastAsia="zh-CN"/>
        </w:rPr>
        <w:t xml:space="preserve"> update</w:t>
      </w:r>
      <w:r w:rsidR="002814E0" w:rsidRPr="006E7FCD">
        <w:rPr>
          <w:rFonts w:ascii="Times New Roman" w:eastAsia="DengXian" w:hAnsi="Times New Roman"/>
          <w:lang w:val="en-US" w:eastAsia="zh-CN"/>
        </w:rPr>
        <w:t>d</w:t>
      </w:r>
      <w:r w:rsidR="00E073E3" w:rsidRPr="006E7FCD">
        <w:rPr>
          <w:rFonts w:ascii="Times New Roman" w:eastAsia="DengXian" w:hAnsi="Times New Roman"/>
          <w:lang w:val="en-US" w:eastAsia="zh-CN"/>
        </w:rPr>
        <w:t>.</w:t>
      </w:r>
    </w:p>
    <w:p w14:paraId="6BC49DFD" w14:textId="1317A7A4" w:rsidR="0009108F" w:rsidRPr="00205FF9" w:rsidRDefault="0009108F" w:rsidP="0009108F">
      <w:pPr>
        <w:pStyle w:val="CRCoverPage"/>
        <w:rPr>
          <w:b/>
          <w:noProof/>
          <w:lang w:val="en-US"/>
        </w:rPr>
      </w:pPr>
      <w:r w:rsidRPr="00205FF9">
        <w:rPr>
          <w:b/>
          <w:noProof/>
          <w:lang w:val="en-US"/>
        </w:rPr>
        <w:t>2. Reason for Change</w:t>
      </w:r>
    </w:p>
    <w:p w14:paraId="677D42CB" w14:textId="2750D936" w:rsidR="007B76F3" w:rsidRPr="003E67AE" w:rsidRDefault="00E073E3" w:rsidP="003E67AE">
      <w:pPr>
        <w:rPr>
          <w:lang w:eastAsia="zh-CN"/>
        </w:rPr>
      </w:pPr>
      <w:r>
        <w:rPr>
          <w:rFonts w:eastAsia="DengXian"/>
          <w:lang w:val="en-US" w:eastAsia="zh-CN"/>
        </w:rPr>
        <w:t>The use case 6.7 on</w:t>
      </w:r>
      <w:r>
        <w:rPr>
          <w:lang w:eastAsia="zh-CN"/>
        </w:rPr>
        <w:t xml:space="preserve"> AI</w:t>
      </w:r>
      <w:r w:rsidR="003E67AE">
        <w:rPr>
          <w:lang w:eastAsia="zh-CN"/>
        </w:rPr>
        <w:t xml:space="preserve"> A</w:t>
      </w:r>
      <w:r>
        <w:rPr>
          <w:lang w:eastAsia="zh-CN"/>
        </w:rPr>
        <w:t>gents communication</w:t>
      </w:r>
      <w:r w:rsidRPr="0027136A">
        <w:rPr>
          <w:lang w:eastAsia="zh-CN"/>
        </w:rPr>
        <w:t xml:space="preserve"> </w:t>
      </w:r>
      <w:r w:rsidR="003E67AE">
        <w:rPr>
          <w:rFonts w:eastAsia="DengXian"/>
          <w:lang w:val="en-US" w:eastAsia="zh-CN"/>
        </w:rPr>
        <w:t>captures</w:t>
      </w:r>
      <w:r>
        <w:rPr>
          <w:rFonts w:eastAsia="DengXian"/>
          <w:lang w:val="en-US" w:eastAsia="zh-CN"/>
        </w:rPr>
        <w:t xml:space="preserve"> the </w:t>
      </w:r>
      <w:r w:rsidR="003E67AE">
        <w:rPr>
          <w:rFonts w:eastAsia="DengXian"/>
          <w:lang w:val="en-US" w:eastAsia="zh-CN"/>
        </w:rPr>
        <w:t>scenario</w:t>
      </w:r>
      <w:r>
        <w:rPr>
          <w:rFonts w:eastAsia="DengXian"/>
          <w:lang w:val="en-US" w:eastAsia="zh-CN"/>
        </w:rPr>
        <w:t xml:space="preserve"> for AI</w:t>
      </w:r>
      <w:r w:rsidR="000150B5">
        <w:rPr>
          <w:rFonts w:eastAsia="DengXian"/>
          <w:lang w:val="en-US" w:eastAsia="zh-CN"/>
        </w:rPr>
        <w:t xml:space="preserve"> A</w:t>
      </w:r>
      <w:r>
        <w:rPr>
          <w:rFonts w:eastAsia="DengXian"/>
          <w:lang w:val="en-US" w:eastAsia="zh-CN"/>
        </w:rPr>
        <w:t xml:space="preserve">gents to </w:t>
      </w:r>
      <w:r w:rsidR="003E67AE">
        <w:rPr>
          <w:rFonts w:eastAsia="DengXian"/>
          <w:lang w:val="en-US" w:eastAsia="zh-CN"/>
        </w:rPr>
        <w:t>complete</w:t>
      </w:r>
      <w:r>
        <w:rPr>
          <w:rFonts w:eastAsia="DengXian"/>
          <w:lang w:val="en-US" w:eastAsia="zh-CN"/>
        </w:rPr>
        <w:t xml:space="preserve"> a task together</w:t>
      </w:r>
      <w:r w:rsidR="003E67AE">
        <w:rPr>
          <w:rFonts w:eastAsia="DengXian"/>
          <w:lang w:val="en-US" w:eastAsia="zh-CN"/>
        </w:rPr>
        <w:t>. I</w:t>
      </w:r>
      <w:r w:rsidR="003E67AE">
        <w:rPr>
          <w:noProof/>
          <w:lang w:eastAsia="zh-CN"/>
        </w:rPr>
        <w:t>n reality, more often than not the 3</w:t>
      </w:r>
      <w:r w:rsidR="003E67AE" w:rsidRPr="00A60EF8">
        <w:rPr>
          <w:noProof/>
          <w:vertAlign w:val="superscript"/>
          <w:lang w:eastAsia="zh-CN"/>
        </w:rPr>
        <w:t>rd</w:t>
      </w:r>
      <w:r w:rsidR="003E67AE">
        <w:rPr>
          <w:noProof/>
          <w:lang w:eastAsia="zh-CN"/>
        </w:rPr>
        <w:t xml:space="preserve"> party AI Agents are from different vendors, </w:t>
      </w:r>
      <w:r>
        <w:rPr>
          <w:rFonts w:eastAsia="DengXian"/>
          <w:lang w:val="en-US" w:eastAsia="zh-CN"/>
        </w:rPr>
        <w:t xml:space="preserve">hence the 6G network shall support communication </w:t>
      </w:r>
      <w:r>
        <w:rPr>
          <w:lang w:eastAsia="zh-CN"/>
        </w:rPr>
        <w:t>between</w:t>
      </w:r>
      <w:r w:rsidR="003E67AE">
        <w:rPr>
          <w:lang w:eastAsia="zh-CN"/>
        </w:rPr>
        <w:t>/among</w:t>
      </w:r>
      <w:r>
        <w:rPr>
          <w:lang w:eastAsia="zh-CN"/>
        </w:rPr>
        <w:t xml:space="preserve"> multiple 3</w:t>
      </w:r>
      <w:r w:rsidRPr="009E6112">
        <w:rPr>
          <w:vertAlign w:val="superscript"/>
          <w:lang w:eastAsia="zh-CN"/>
        </w:rPr>
        <w:t>rd</w:t>
      </w:r>
      <w:r>
        <w:rPr>
          <w:lang w:eastAsia="zh-CN"/>
        </w:rPr>
        <w:t xml:space="preserve"> party AI Agent</w:t>
      </w:r>
      <w:r w:rsidR="003E67AE">
        <w:rPr>
          <w:lang w:eastAsia="zh-CN"/>
        </w:rPr>
        <w:t xml:space="preserve">s by </w:t>
      </w:r>
      <w:r w:rsidR="002D78B9">
        <w:rPr>
          <w:lang w:eastAsia="zh-CN"/>
        </w:rPr>
        <w:t xml:space="preserve">supporting </w:t>
      </w:r>
      <w:r w:rsidR="003E67AE">
        <w:rPr>
          <w:lang w:eastAsia="zh-CN"/>
        </w:rPr>
        <w:t>the</w:t>
      </w:r>
      <w:r>
        <w:rPr>
          <w:lang w:eastAsia="zh-CN"/>
        </w:rPr>
        <w:t xml:space="preserve"> cross-protocol interaction</w:t>
      </w:r>
      <w:r w:rsidR="003E67AE">
        <w:rPr>
          <w:lang w:eastAsia="zh-CN"/>
        </w:rPr>
        <w:t xml:space="preserve"> aspects of the</w:t>
      </w:r>
      <w:r>
        <w:rPr>
          <w:lang w:eastAsia="zh-CN"/>
        </w:rPr>
        <w:t xml:space="preserve"> multi-vendor </w:t>
      </w:r>
      <w:r w:rsidR="003E67AE">
        <w:rPr>
          <w:lang w:eastAsia="zh-CN"/>
        </w:rPr>
        <w:t>3</w:t>
      </w:r>
      <w:r w:rsidR="003E67AE" w:rsidRPr="003E67AE">
        <w:rPr>
          <w:vertAlign w:val="superscript"/>
          <w:lang w:eastAsia="zh-CN"/>
        </w:rPr>
        <w:t>rd</w:t>
      </w:r>
      <w:r w:rsidR="003E67AE">
        <w:rPr>
          <w:lang w:eastAsia="zh-CN"/>
        </w:rPr>
        <w:t xml:space="preserve"> party AI A</w:t>
      </w:r>
      <w:r>
        <w:rPr>
          <w:lang w:eastAsia="zh-CN"/>
        </w:rPr>
        <w:t>gents.</w:t>
      </w:r>
    </w:p>
    <w:p w14:paraId="6EB4E968" w14:textId="77777777" w:rsidR="0009108F" w:rsidRPr="00205FF9" w:rsidRDefault="0009108F" w:rsidP="0009108F">
      <w:pPr>
        <w:pStyle w:val="CRCoverPage"/>
        <w:rPr>
          <w:b/>
          <w:noProof/>
        </w:rPr>
      </w:pPr>
      <w:r w:rsidRPr="00205FF9">
        <w:rPr>
          <w:b/>
          <w:noProof/>
        </w:rPr>
        <w:t>3. Conclusions</w:t>
      </w:r>
    </w:p>
    <w:p w14:paraId="76E68B12" w14:textId="70C243D0" w:rsidR="00A60EF8" w:rsidRPr="0009108F" w:rsidRDefault="002D78B9" w:rsidP="0009108F">
      <w:pPr>
        <w:rPr>
          <w:noProof/>
          <w:lang w:eastAsia="zh-CN"/>
        </w:rPr>
      </w:pPr>
      <w:r>
        <w:rPr>
          <w:noProof/>
          <w:lang w:eastAsia="zh-CN"/>
        </w:rPr>
        <w:t>Complement the existing PR with the identified aspects</w:t>
      </w:r>
      <w:r w:rsidR="00A60EF8">
        <w:rPr>
          <w:noProof/>
          <w:lang w:eastAsia="zh-CN"/>
        </w:rPr>
        <w:t>.</w:t>
      </w:r>
    </w:p>
    <w:p w14:paraId="0491F502" w14:textId="77777777" w:rsidR="0009108F" w:rsidRPr="0009108F" w:rsidRDefault="0009108F" w:rsidP="0009108F">
      <w:pPr>
        <w:pStyle w:val="CRCoverPage"/>
        <w:rPr>
          <w:b/>
          <w:noProof/>
        </w:rPr>
      </w:pPr>
      <w:r w:rsidRPr="0009108F">
        <w:rPr>
          <w:b/>
          <w:noProof/>
        </w:rPr>
        <w:t>4. Proposal</w:t>
      </w:r>
    </w:p>
    <w:p w14:paraId="6E70F031" w14:textId="591B73A9" w:rsidR="0009108F" w:rsidRPr="008A5E86" w:rsidRDefault="0009108F" w:rsidP="0009108F">
      <w:pPr>
        <w:rPr>
          <w:noProof/>
          <w:lang w:val="en-US"/>
        </w:rPr>
      </w:pPr>
      <w:r w:rsidRPr="00D658A3">
        <w:rPr>
          <w:noProof/>
          <w:lang w:val="en-US"/>
        </w:rPr>
        <w:t xml:space="preserve">It is proposed to agree the following changes to 3GPP TR </w:t>
      </w:r>
      <w:r w:rsidR="00205FF9">
        <w:rPr>
          <w:noProof/>
          <w:lang w:val="en-US"/>
        </w:rPr>
        <w:t>22.870, v041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5037627A" w:rsidR="0009108F" w:rsidRDefault="00AB085F" w:rsidP="0009108F">
      <w:pPr>
        <w:rPr>
          <w:ins w:id="0" w:author="ShuangZHANG" w:date="2025-11-19T07:12:00Z"/>
          <w:noProof/>
          <w:lang w:val="en-US"/>
        </w:rPr>
      </w:pPr>
      <w:ins w:id="1" w:author="ShuangZHANG" w:date="2025-11-19T07:12:00Z">
        <w:r>
          <w:rPr>
            <w:noProof/>
            <w:lang w:val="en-US"/>
          </w:rPr>
          <w:t>Changes in r1:</w:t>
        </w:r>
      </w:ins>
    </w:p>
    <w:p w14:paraId="77C9CFDD" w14:textId="6C6BB091" w:rsidR="00AB085F" w:rsidRDefault="00AB085F" w:rsidP="0009108F">
      <w:pPr>
        <w:rPr>
          <w:ins w:id="2" w:author="ShuangZHANG" w:date="2025-11-19T07:13:00Z"/>
          <w:noProof/>
          <w:lang w:val="en-US"/>
        </w:rPr>
      </w:pPr>
      <w:ins w:id="3" w:author="ShuangZHANG" w:date="2025-11-19T07:12:00Z">
        <w:r>
          <w:rPr>
            <w:noProof/>
            <w:lang w:val="en-US"/>
          </w:rPr>
          <w:t xml:space="preserve">1. simplified the update </w:t>
        </w:r>
      </w:ins>
      <w:ins w:id="4" w:author="ShuangZHANG" w:date="2025-11-19T07:13:00Z">
        <w:r>
          <w:rPr>
            <w:noProof/>
            <w:lang w:val="en-US"/>
          </w:rPr>
          <w:t xml:space="preserve">for </w:t>
        </w:r>
      </w:ins>
      <w:ins w:id="5" w:author="ShuangZHANG" w:date="2025-11-19T07:12:00Z">
        <w:r w:rsidRPr="003448DA">
          <w:rPr>
            <w:noProof/>
            <w:highlight w:val="green"/>
            <w:lang w:val="en-US"/>
          </w:rPr>
          <w:t>PR4</w:t>
        </w:r>
      </w:ins>
      <w:ins w:id="6" w:author="ShuangZHANG" w:date="2025-11-20T07:20:00Z">
        <w:r w:rsidR="003448DA" w:rsidRPr="003448DA">
          <w:rPr>
            <w:noProof/>
            <w:highlight w:val="green"/>
            <w:lang w:val="en-US"/>
          </w:rPr>
          <w:t xml:space="preserve"> – focus on</w:t>
        </w:r>
        <w:r w:rsidR="003448DA">
          <w:rPr>
            <w:noProof/>
            <w:lang w:val="en-US"/>
          </w:rPr>
          <w:t xml:space="preserve"> providing efficient communication services </w:t>
        </w:r>
      </w:ins>
      <w:ins w:id="7" w:author="ShuangZHANG" w:date="2025-11-20T07:21:00Z">
        <w:r w:rsidR="003448DA">
          <w:rPr>
            <w:lang w:val="en-US"/>
          </w:rPr>
          <w:t>among</w:t>
        </w:r>
        <w:r w:rsidR="003448DA" w:rsidRPr="00D54329">
          <w:t xml:space="preserve"> </w:t>
        </w:r>
        <w:r w:rsidR="003448DA" w:rsidRPr="00D54329">
          <w:rPr>
            <w:rFonts w:eastAsia="DengXian" w:hint="eastAsia"/>
            <w:lang w:eastAsia="zh-CN"/>
          </w:rPr>
          <w:t>multiple</w:t>
        </w:r>
        <w:r w:rsidR="003448DA" w:rsidRPr="00D54329">
          <w:t xml:space="preserve"> 3</w:t>
        </w:r>
        <w:r w:rsidR="003448DA" w:rsidRPr="00D54329">
          <w:rPr>
            <w:vertAlign w:val="superscript"/>
          </w:rPr>
          <w:t>rd</w:t>
        </w:r>
        <w:r w:rsidR="003448DA" w:rsidRPr="00D54329">
          <w:t xml:space="preserve"> party AI </w:t>
        </w:r>
        <w:r w:rsidR="003448DA">
          <w:t>A</w:t>
        </w:r>
        <w:r w:rsidR="003448DA" w:rsidRPr="00D54329">
          <w:t>gents</w:t>
        </w:r>
        <w:r w:rsidR="003448DA">
          <w:t xml:space="preserve"> </w:t>
        </w:r>
        <w:r w:rsidR="003448DA" w:rsidRPr="004A3478">
          <w:rPr>
            <w:highlight w:val="green"/>
          </w:rPr>
          <w:t xml:space="preserve">considering </w:t>
        </w:r>
        <w:r w:rsidR="003448DA" w:rsidRPr="003448DA">
          <w:rPr>
            <w:highlight w:val="green"/>
          </w:rPr>
          <w:t xml:space="preserve">each </w:t>
        </w:r>
        <w:r w:rsidR="003448DA" w:rsidRPr="003448DA">
          <w:rPr>
            <w:highlight w:val="green"/>
            <w:lang w:eastAsia="ja-JP"/>
          </w:rPr>
          <w:t>communicating via</w:t>
        </w:r>
        <w:r w:rsidR="003448DA">
          <w:rPr>
            <w:lang w:eastAsia="ja-JP"/>
          </w:rPr>
          <w:t xml:space="preserve"> their own specific protocols</w:t>
        </w:r>
      </w:ins>
    </w:p>
    <w:p w14:paraId="52F5B3BD" w14:textId="120A72C3" w:rsidR="00AB085F" w:rsidRDefault="00AB085F" w:rsidP="0009108F">
      <w:pPr>
        <w:rPr>
          <w:noProof/>
          <w:lang w:val="en-US"/>
        </w:rPr>
      </w:pPr>
      <w:ins w:id="8" w:author="ShuangZHANG" w:date="2025-11-19T07:13:00Z">
        <w:r>
          <w:rPr>
            <w:noProof/>
            <w:lang w:val="en-US"/>
          </w:rPr>
          <w:t xml:space="preserve">2. </w:t>
        </w:r>
        <w:r w:rsidRPr="00BC36F3">
          <w:rPr>
            <w:noProof/>
            <w:highlight w:val="green"/>
            <w:lang w:val="en-US"/>
          </w:rPr>
          <w:t>shortened NOTE2</w:t>
        </w:r>
        <w:r>
          <w:rPr>
            <w:noProof/>
            <w:lang w:val="en-US"/>
          </w:rPr>
          <w:t xml:space="preserve">: keeping the last part to </w:t>
        </w:r>
      </w:ins>
      <w:ins w:id="9" w:author="ShuangZHANG" w:date="2025-11-19T07:14:00Z">
        <w:r>
          <w:rPr>
            <w:noProof/>
            <w:lang w:val="en-US"/>
          </w:rPr>
          <w:t>be crisp.</w:t>
        </w:r>
      </w:ins>
    </w:p>
    <w:p w14:paraId="35E16B85" w14:textId="78FBB1DD" w:rsidR="006D1E26" w:rsidRDefault="006D1E26" w:rsidP="0009108F">
      <w:pPr>
        <w:rPr>
          <w:noProof/>
          <w:lang w:val="en-US"/>
        </w:rPr>
      </w:pPr>
    </w:p>
    <w:p w14:paraId="6AE36A49" w14:textId="39A835FB" w:rsidR="006D1E26" w:rsidRDefault="006D1E26" w:rsidP="0009108F">
      <w:pPr>
        <w:rPr>
          <w:noProof/>
          <w:lang w:val="en-US"/>
        </w:rPr>
      </w:pPr>
      <w:r>
        <w:rPr>
          <w:noProof/>
          <w:lang w:val="en-US"/>
        </w:rPr>
        <w:t>Changes in S1-254416:</w:t>
      </w:r>
    </w:p>
    <w:p w14:paraId="0522DC92" w14:textId="7A6A8266" w:rsidR="006D1E26" w:rsidRDefault="006D1E26" w:rsidP="006D1E26">
      <w:pPr>
        <w:snapToGrid w:val="0"/>
        <w:spacing w:after="0"/>
        <w:rPr>
          <w:rFonts w:eastAsia="Times New Roman" w:cs="Arial"/>
          <w:szCs w:val="18"/>
          <w:lang w:eastAsia="ar-SA"/>
        </w:rPr>
      </w:pPr>
      <w:r>
        <w:rPr>
          <w:rFonts w:eastAsia="Times New Roman" w:cs="Arial"/>
          <w:szCs w:val="18"/>
          <w:lang w:eastAsia="ar-SA"/>
        </w:rPr>
        <w:t>Simplified wording in PR.</w:t>
      </w:r>
    </w:p>
    <w:p w14:paraId="63C12E87" w14:textId="77777777" w:rsidR="006D1E26" w:rsidRPr="006D1E26" w:rsidRDefault="006D1E26" w:rsidP="0009108F">
      <w:pPr>
        <w:rPr>
          <w:noProof/>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0DE8B5" w14:textId="77777777" w:rsidR="00B8046D" w:rsidRPr="00D54329" w:rsidRDefault="00B8046D" w:rsidP="00B8046D">
      <w:pPr>
        <w:pStyle w:val="Heading3"/>
      </w:pPr>
      <w:bookmarkStart w:id="10" w:name="_Toc212977195"/>
      <w:r w:rsidRPr="00D54329">
        <w:rPr>
          <w:rFonts w:hint="eastAsia"/>
        </w:rPr>
        <w:lastRenderedPageBreak/>
        <w:t>6</w:t>
      </w:r>
      <w:r w:rsidRPr="00D54329">
        <w:t>.7.3</w:t>
      </w:r>
      <w:r w:rsidRPr="00D54329">
        <w:tab/>
        <w:t>Service Flows</w:t>
      </w:r>
      <w:bookmarkEnd w:id="10"/>
    </w:p>
    <w:p w14:paraId="23A528CB" w14:textId="77777777" w:rsidR="00B8046D" w:rsidRPr="00D54329" w:rsidRDefault="00B8046D" w:rsidP="00B8046D">
      <w:pPr>
        <w:pStyle w:val="TH"/>
        <w:rPr>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632532F" wp14:editId="43AE114F">
            <wp:extent cx="4546800" cy="2944800"/>
            <wp:effectExtent l="0" t="0" r="6350" b="825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9"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21AC0B3" w14:textId="77777777" w:rsidR="00B8046D" w:rsidRPr="00D54329" w:rsidRDefault="00B8046D" w:rsidP="00B8046D">
      <w:pPr>
        <w:pStyle w:val="TF"/>
        <w:rPr>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hint="eastAsia"/>
          <w:lang w:eastAsia="zh-CN"/>
        </w:rPr>
        <w:t>Task-Oriented Multi-Group Communication Network for multiple user AI-agents communication</w:t>
      </w:r>
    </w:p>
    <w:p w14:paraId="275F5B69"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In addition to owner information (</w:t>
      </w:r>
      <w:proofErr w:type="gramStart"/>
      <w:r w:rsidRPr="00D54329">
        <w:rPr>
          <w:lang w:eastAsia="zh-CN"/>
        </w:rPr>
        <w:t>e.g.</w:t>
      </w:r>
      <w:proofErr w:type="gramEnd"/>
      <w:r w:rsidRPr="00D54329">
        <w:rPr>
          <w:lang w:eastAsia="zh-CN"/>
        </w:rPr>
        <w:t xml:space="preserve"> related user, etc.), examples attributes for Bob’s AI agent in this use case are as follows:</w:t>
      </w:r>
    </w:p>
    <w:p w14:paraId="10429075" w14:textId="77777777" w:rsidR="00B8046D" w:rsidRPr="00D54329" w:rsidRDefault="00B8046D" w:rsidP="00B8046D">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8046D" w:rsidRPr="00D54329" w14:paraId="7E0C2602" w14:textId="77777777" w:rsidTr="009924EA">
        <w:tc>
          <w:tcPr>
            <w:tcW w:w="1271" w:type="dxa"/>
            <w:tcBorders>
              <w:top w:val="single" w:sz="4" w:space="0" w:color="auto"/>
              <w:left w:val="single" w:sz="4" w:space="0" w:color="auto"/>
              <w:bottom w:val="single" w:sz="4" w:space="0" w:color="auto"/>
              <w:right w:val="single" w:sz="4" w:space="0" w:color="auto"/>
            </w:tcBorders>
          </w:tcPr>
          <w:p w14:paraId="64AC8CA7" w14:textId="77777777" w:rsidR="00B8046D" w:rsidRPr="00D54329" w:rsidRDefault="00B8046D" w:rsidP="009924EA">
            <w:pPr>
              <w:pStyle w:val="TAH"/>
              <w:rPr>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4A9CCCB1" w14:textId="77777777" w:rsidR="00B8046D" w:rsidRPr="00D54329" w:rsidRDefault="00B8046D" w:rsidP="009924EA">
            <w:pPr>
              <w:pStyle w:val="TAH"/>
              <w:rPr>
                <w:bCs/>
                <w:sz w:val="16"/>
                <w:lang w:eastAsia="zh-CN"/>
              </w:rPr>
            </w:pPr>
            <w:r w:rsidRPr="00D54329">
              <w:rPr>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7C657CF6" w14:textId="77777777" w:rsidR="00B8046D" w:rsidRPr="00D54329" w:rsidRDefault="00B8046D" w:rsidP="009924EA">
            <w:pPr>
              <w:pStyle w:val="TAH"/>
              <w:rPr>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5C77E153" w14:textId="77777777" w:rsidR="00B8046D" w:rsidRPr="00D54329" w:rsidRDefault="00B8046D" w:rsidP="009924EA">
            <w:pPr>
              <w:pStyle w:val="TAH"/>
              <w:rPr>
                <w:rFonts w:eastAsia="DengXian"/>
                <w:bCs/>
                <w:sz w:val="16"/>
                <w:lang w:eastAsia="zh-CN"/>
              </w:rPr>
            </w:pPr>
            <w:r w:rsidRPr="00D54329">
              <w:rPr>
                <w:rFonts w:eastAsia="DengXian"/>
                <w:bCs/>
                <w:sz w:val="16"/>
                <w:lang w:eastAsia="zh-CN"/>
              </w:rPr>
              <w:t>Permission</w:t>
            </w:r>
          </w:p>
        </w:tc>
      </w:tr>
      <w:tr w:rsidR="00B8046D" w:rsidRPr="00D54329" w14:paraId="616D171C"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331B1A68" w14:textId="77777777" w:rsidR="00B8046D" w:rsidRPr="00D54329" w:rsidRDefault="00B8046D" w:rsidP="009924EA">
            <w:pPr>
              <w:pStyle w:val="TAL"/>
              <w:rPr>
                <w:sz w:val="16"/>
                <w:lang w:eastAsia="zh-CN"/>
              </w:rPr>
            </w:pPr>
            <w:r w:rsidRPr="00D54329">
              <w:rPr>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31D0CF0A"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description: (Voice and Text-Based Interaction, Information Retrieval, Personalized Recommendations)</w:t>
            </w:r>
          </w:p>
          <w:p w14:paraId="32A38282"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wide</w:t>
            </w:r>
          </w:p>
          <w:p w14:paraId="45D280D4"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37A5296C" w14:textId="77777777" w:rsidR="00B8046D" w:rsidRPr="00D54329" w:rsidRDefault="00B8046D" w:rsidP="009924EA">
            <w:pPr>
              <w:pStyle w:val="TAL"/>
              <w:rPr>
                <w:sz w:val="16"/>
                <w:lang w:eastAsia="zh-CN"/>
              </w:rPr>
            </w:pPr>
            <w:proofErr w:type="spellStart"/>
            <w:r w:rsidRPr="00D54329">
              <w:rPr>
                <w:sz w:val="16"/>
                <w:lang w:eastAsia="zh-CN"/>
              </w:rPr>
              <w:t>WiFi</w:t>
            </w:r>
            <w:proofErr w:type="spellEnd"/>
            <w:r w:rsidRPr="00D54329">
              <w:rPr>
                <w:sz w:val="16"/>
                <w:lang w:eastAsia="zh-CN"/>
              </w:rPr>
              <w:t xml:space="preserve"> &amp; cellular connection; </w:t>
            </w:r>
          </w:p>
          <w:p w14:paraId="5632D6FF" w14:textId="77777777" w:rsidR="00B8046D" w:rsidRPr="00D54329" w:rsidRDefault="00B8046D" w:rsidP="009924EA">
            <w:pPr>
              <w:pStyle w:val="TAL"/>
              <w:rPr>
                <w:sz w:val="16"/>
                <w:lang w:eastAsia="zh-CN"/>
              </w:rPr>
            </w:pPr>
            <w:r w:rsidRPr="00D54329">
              <w:rPr>
                <w:sz w:val="16"/>
                <w:lang w:eastAsia="zh-CN"/>
              </w:rPr>
              <w:t xml:space="preserve">Tools (Perception + Action); </w:t>
            </w:r>
          </w:p>
          <w:p w14:paraId="776EC867" w14:textId="77777777" w:rsidR="00B8046D" w:rsidRPr="00D54329" w:rsidRDefault="00B8046D" w:rsidP="009924EA">
            <w:pPr>
              <w:pStyle w:val="TAL"/>
              <w:rPr>
                <w:sz w:val="16"/>
                <w:lang w:eastAsia="zh-CN"/>
              </w:rPr>
            </w:pPr>
            <w:r w:rsidRPr="00D54329">
              <w:rPr>
                <w:sz w:val="16"/>
                <w:lang w:eastAsia="zh-CN"/>
              </w:rPr>
              <w:t xml:space="preserve">Reasoning &amp; Decision making; </w:t>
            </w:r>
          </w:p>
          <w:p w14:paraId="700B1A77" w14:textId="77777777" w:rsidR="00B8046D" w:rsidRPr="00D54329" w:rsidRDefault="00B8046D" w:rsidP="009924EA">
            <w:pPr>
              <w:pStyle w:val="TAL"/>
              <w:rPr>
                <w:sz w:val="16"/>
                <w:lang w:eastAsia="zh-CN"/>
              </w:rPr>
            </w:pPr>
            <w:r w:rsidRPr="00D54329">
              <w:rPr>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75033B97" w14:textId="77777777" w:rsidR="00B8046D" w:rsidRPr="00D54329" w:rsidRDefault="00B8046D" w:rsidP="009924EA">
            <w:pPr>
              <w:pStyle w:val="TAL"/>
              <w:rPr>
                <w:sz w:val="16"/>
                <w:lang w:eastAsia="zh-CN"/>
              </w:rPr>
            </w:pPr>
            <w:proofErr w:type="spellStart"/>
            <w:r w:rsidRPr="00D54329">
              <w:rPr>
                <w:sz w:val="16"/>
                <w:lang w:eastAsia="zh-CN"/>
              </w:rPr>
              <w:t>InvitationAllowed</w:t>
            </w:r>
            <w:proofErr w:type="spellEnd"/>
            <w:r w:rsidRPr="00D54329">
              <w:rPr>
                <w:sz w:val="16"/>
                <w:lang w:eastAsia="zh-CN"/>
              </w:rPr>
              <w:t>: true;</w:t>
            </w:r>
          </w:p>
          <w:p w14:paraId="18121382" w14:textId="77777777" w:rsidR="00B8046D" w:rsidRPr="00D54329" w:rsidRDefault="00B8046D" w:rsidP="009924EA">
            <w:pPr>
              <w:pStyle w:val="TAL"/>
              <w:rPr>
                <w:sz w:val="16"/>
                <w:lang w:eastAsia="zh-CN"/>
              </w:rPr>
            </w:pPr>
            <w:proofErr w:type="spellStart"/>
            <w:r w:rsidRPr="00D54329">
              <w:rPr>
                <w:sz w:val="16"/>
                <w:lang w:eastAsia="zh-CN"/>
              </w:rPr>
              <w:t>DiscoveryAllowed</w:t>
            </w:r>
            <w:proofErr w:type="spellEnd"/>
            <w:r w:rsidRPr="00D54329">
              <w:rPr>
                <w:sz w:val="16"/>
                <w:lang w:eastAsia="zh-CN"/>
              </w:rPr>
              <w:t>: true</w:t>
            </w:r>
          </w:p>
          <w:p w14:paraId="08831B40" w14:textId="77777777" w:rsidR="00B8046D" w:rsidRPr="00D54329" w:rsidRDefault="00B8046D" w:rsidP="009924EA">
            <w:pPr>
              <w:pStyle w:val="TAL"/>
              <w:rPr>
                <w:sz w:val="16"/>
                <w:lang w:eastAsia="zh-CN"/>
              </w:rPr>
            </w:pPr>
            <w:proofErr w:type="spellStart"/>
            <w:r w:rsidRPr="00D54329">
              <w:rPr>
                <w:sz w:val="16"/>
                <w:lang w:eastAsia="zh-CN"/>
              </w:rPr>
              <w:t>ShareAllowed</w:t>
            </w:r>
            <w:proofErr w:type="spellEnd"/>
            <w:r w:rsidRPr="00D54329">
              <w:rPr>
                <w:sz w:val="16"/>
                <w:lang w:eastAsia="zh-CN"/>
              </w:rPr>
              <w:t>: true;</w:t>
            </w:r>
          </w:p>
          <w:p w14:paraId="28B9227E" w14:textId="77777777" w:rsidR="00B8046D" w:rsidRPr="00D54329" w:rsidRDefault="00B8046D" w:rsidP="009924EA">
            <w:pPr>
              <w:pStyle w:val="TAL"/>
              <w:rPr>
                <w:sz w:val="16"/>
                <w:lang w:eastAsia="zh-CN"/>
              </w:rPr>
            </w:pPr>
            <w:proofErr w:type="spellStart"/>
            <w:r w:rsidRPr="00D54329">
              <w:rPr>
                <w:sz w:val="16"/>
                <w:lang w:eastAsia="zh-CN"/>
              </w:rPr>
              <w:t>CreatGroupAllowed</w:t>
            </w:r>
            <w:proofErr w:type="spellEnd"/>
            <w:r w:rsidRPr="00D54329">
              <w:rPr>
                <w:sz w:val="16"/>
                <w:lang w:eastAsia="zh-CN"/>
              </w:rPr>
              <w:t>: true</w:t>
            </w:r>
          </w:p>
        </w:tc>
      </w:tr>
      <w:tr w:rsidR="00B8046D" w:rsidRPr="00D54329" w14:paraId="31F92477"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311C771F" w14:textId="77777777" w:rsidR="00B8046D" w:rsidRPr="00D54329" w:rsidRDefault="00B8046D" w:rsidP="009924EA">
            <w:pPr>
              <w:pStyle w:val="TAL"/>
              <w:rPr>
                <w:sz w:val="16"/>
                <w:lang w:eastAsia="zh-CN"/>
              </w:rPr>
            </w:pPr>
            <w:r w:rsidRPr="00D54329">
              <w:rPr>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2C12B3F5"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description (</w:t>
            </w:r>
            <w:proofErr w:type="gramStart"/>
            <w:r w:rsidRPr="00D54329">
              <w:rPr>
                <w:sz w:val="16"/>
                <w:lang w:eastAsia="zh-CN"/>
              </w:rPr>
              <w:t>e.g.</w:t>
            </w:r>
            <w:proofErr w:type="gramEnd"/>
            <w:r w:rsidRPr="00D54329">
              <w:rPr>
                <w:sz w:val="16"/>
                <w:lang w:eastAsia="zh-CN"/>
              </w:rPr>
              <w:t xml:space="preserve"> Radar, camera, Grasping, navigation); </w:t>
            </w:r>
          </w:p>
          <w:p w14:paraId="648E93B8"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wide</w:t>
            </w:r>
          </w:p>
          <w:p w14:paraId="4CC5F241"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60EB7D7B" w14:textId="77777777" w:rsidR="00B8046D" w:rsidRPr="00D54329" w:rsidRDefault="00B8046D" w:rsidP="009924EA">
            <w:pPr>
              <w:pStyle w:val="TAL"/>
              <w:rPr>
                <w:sz w:val="16"/>
                <w:lang w:eastAsia="zh-CN"/>
              </w:rPr>
            </w:pPr>
            <w:proofErr w:type="spellStart"/>
            <w:r w:rsidRPr="00D54329">
              <w:rPr>
                <w:sz w:val="16"/>
                <w:lang w:eastAsia="zh-CN"/>
              </w:rPr>
              <w:t>WiFi</w:t>
            </w:r>
            <w:proofErr w:type="spellEnd"/>
            <w:r w:rsidRPr="00D54329">
              <w:rPr>
                <w:sz w:val="16"/>
                <w:lang w:eastAsia="zh-CN"/>
              </w:rPr>
              <w:t xml:space="preserve"> &amp; cellular &amp; V2V connection; </w:t>
            </w:r>
          </w:p>
          <w:p w14:paraId="4539B7AB" w14:textId="77777777" w:rsidR="00B8046D" w:rsidRPr="00D54329" w:rsidRDefault="00B8046D" w:rsidP="009924EA">
            <w:pPr>
              <w:pStyle w:val="TAL"/>
              <w:rPr>
                <w:sz w:val="16"/>
                <w:lang w:eastAsia="zh-CN"/>
              </w:rPr>
            </w:pPr>
            <w:r w:rsidRPr="00D54329">
              <w:rPr>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247E8BF" w14:textId="77777777" w:rsidR="00B8046D" w:rsidRPr="00D54329" w:rsidRDefault="00B8046D" w:rsidP="009924EA">
            <w:pPr>
              <w:pStyle w:val="TAL"/>
              <w:rPr>
                <w:sz w:val="16"/>
                <w:lang w:eastAsia="zh-CN"/>
              </w:rPr>
            </w:pPr>
            <w:proofErr w:type="spellStart"/>
            <w:r w:rsidRPr="00D54329">
              <w:rPr>
                <w:sz w:val="16"/>
                <w:lang w:eastAsia="zh-CN"/>
              </w:rPr>
              <w:t>InvitationAllowed</w:t>
            </w:r>
            <w:proofErr w:type="spellEnd"/>
            <w:r w:rsidRPr="00D54329">
              <w:rPr>
                <w:sz w:val="16"/>
                <w:lang w:eastAsia="zh-CN"/>
              </w:rPr>
              <w:t>: true;</w:t>
            </w:r>
          </w:p>
          <w:p w14:paraId="2BB8C81F" w14:textId="77777777" w:rsidR="00B8046D" w:rsidRPr="00D54329" w:rsidRDefault="00B8046D" w:rsidP="009924EA">
            <w:pPr>
              <w:pStyle w:val="TAL"/>
              <w:rPr>
                <w:sz w:val="16"/>
                <w:lang w:eastAsia="zh-CN"/>
              </w:rPr>
            </w:pPr>
            <w:proofErr w:type="spellStart"/>
            <w:r w:rsidRPr="00D54329">
              <w:rPr>
                <w:sz w:val="16"/>
                <w:lang w:eastAsia="zh-CN"/>
              </w:rPr>
              <w:t>DiscoveryAllowed</w:t>
            </w:r>
            <w:proofErr w:type="spellEnd"/>
            <w:r w:rsidRPr="00D54329">
              <w:rPr>
                <w:sz w:val="16"/>
                <w:lang w:eastAsia="zh-CN"/>
              </w:rPr>
              <w:t>: true</w:t>
            </w:r>
          </w:p>
          <w:p w14:paraId="6AE213D8" w14:textId="77777777" w:rsidR="00B8046D" w:rsidRPr="00D54329" w:rsidRDefault="00B8046D" w:rsidP="009924EA">
            <w:pPr>
              <w:pStyle w:val="TAL"/>
              <w:rPr>
                <w:sz w:val="16"/>
                <w:lang w:eastAsia="zh-CN"/>
              </w:rPr>
            </w:pPr>
            <w:proofErr w:type="spellStart"/>
            <w:r w:rsidRPr="00D54329">
              <w:rPr>
                <w:sz w:val="16"/>
                <w:lang w:eastAsia="zh-CN"/>
              </w:rPr>
              <w:t>ShareAllowed</w:t>
            </w:r>
            <w:proofErr w:type="spellEnd"/>
            <w:r w:rsidRPr="00D54329">
              <w:rPr>
                <w:sz w:val="16"/>
                <w:lang w:eastAsia="zh-CN"/>
              </w:rPr>
              <w:t>: true;</w:t>
            </w:r>
          </w:p>
          <w:p w14:paraId="7E20235A" w14:textId="77777777" w:rsidR="00B8046D" w:rsidRPr="00D54329" w:rsidRDefault="00B8046D" w:rsidP="009924EA">
            <w:pPr>
              <w:pStyle w:val="TAL"/>
              <w:rPr>
                <w:sz w:val="16"/>
                <w:lang w:eastAsia="zh-CN"/>
              </w:rPr>
            </w:pPr>
            <w:proofErr w:type="spellStart"/>
            <w:r w:rsidRPr="00D54329">
              <w:rPr>
                <w:sz w:val="16"/>
                <w:lang w:eastAsia="zh-CN"/>
              </w:rPr>
              <w:t>CreatGroupAllowed</w:t>
            </w:r>
            <w:proofErr w:type="spellEnd"/>
            <w:r w:rsidRPr="00D54329">
              <w:rPr>
                <w:sz w:val="16"/>
                <w:lang w:eastAsia="zh-CN"/>
              </w:rPr>
              <w:t>: true</w:t>
            </w:r>
          </w:p>
        </w:tc>
      </w:tr>
      <w:tr w:rsidR="00B8046D" w:rsidRPr="00D54329" w14:paraId="26BFA459"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3DF8AAF1" w14:textId="77777777" w:rsidR="00B8046D" w:rsidRPr="00D54329" w:rsidRDefault="00B8046D" w:rsidP="009924EA">
            <w:pPr>
              <w:pStyle w:val="TAL"/>
              <w:rPr>
                <w:sz w:val="16"/>
                <w:lang w:eastAsia="zh-CN"/>
              </w:rPr>
            </w:pPr>
            <w:r w:rsidRPr="00D54329">
              <w:rPr>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7C2C4DC"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description (</w:t>
            </w:r>
            <w:proofErr w:type="gramStart"/>
            <w:r w:rsidRPr="00D54329">
              <w:rPr>
                <w:sz w:val="16"/>
                <w:lang w:eastAsia="zh-CN"/>
              </w:rPr>
              <w:t>e.g.</w:t>
            </w:r>
            <w:proofErr w:type="gramEnd"/>
            <w:r w:rsidRPr="00D54329">
              <w:rPr>
                <w:sz w:val="16"/>
                <w:lang w:eastAsia="zh-CN"/>
              </w:rPr>
              <w:t xml:space="preserve"> Radar, camera, driver assistance, and improved navigation); </w:t>
            </w:r>
          </w:p>
          <w:p w14:paraId="5606CF36"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wide</w:t>
            </w:r>
          </w:p>
          <w:p w14:paraId="5E4839A9"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13D8E994" w14:textId="77777777" w:rsidR="00B8046D" w:rsidRPr="00D54329" w:rsidRDefault="00B8046D" w:rsidP="009924EA">
            <w:pPr>
              <w:pStyle w:val="TAL"/>
              <w:rPr>
                <w:sz w:val="16"/>
                <w:lang w:eastAsia="zh-CN"/>
              </w:rPr>
            </w:pPr>
            <w:proofErr w:type="spellStart"/>
            <w:r w:rsidRPr="00D54329">
              <w:rPr>
                <w:sz w:val="16"/>
                <w:lang w:eastAsia="zh-CN"/>
              </w:rPr>
              <w:t>WiFi</w:t>
            </w:r>
            <w:proofErr w:type="spellEnd"/>
            <w:r w:rsidRPr="00D54329">
              <w:rPr>
                <w:sz w:val="16"/>
                <w:lang w:eastAsia="zh-CN"/>
              </w:rPr>
              <w:t xml:space="preserve"> &amp; cellular connection; </w:t>
            </w:r>
          </w:p>
          <w:p w14:paraId="03859CCC" w14:textId="77777777" w:rsidR="00B8046D" w:rsidRPr="00D54329" w:rsidRDefault="00B8046D" w:rsidP="009924EA">
            <w:pPr>
              <w:pStyle w:val="TAL"/>
              <w:rPr>
                <w:sz w:val="16"/>
                <w:lang w:eastAsia="zh-CN"/>
              </w:rPr>
            </w:pPr>
            <w:r w:rsidRPr="00D54329">
              <w:rPr>
                <w:sz w:val="16"/>
                <w:lang w:eastAsia="zh-CN"/>
              </w:rPr>
              <w:t xml:space="preserve">Tools (Perception + Action); </w:t>
            </w:r>
          </w:p>
          <w:p w14:paraId="37DD0345" w14:textId="77777777" w:rsidR="00B8046D" w:rsidRPr="00D54329" w:rsidRDefault="00B8046D" w:rsidP="009924EA">
            <w:pPr>
              <w:pStyle w:val="TAL"/>
              <w:rPr>
                <w:sz w:val="16"/>
                <w:lang w:eastAsia="zh-CN"/>
              </w:rPr>
            </w:pPr>
            <w:r w:rsidRPr="00D54329">
              <w:rPr>
                <w:sz w:val="16"/>
                <w:lang w:eastAsia="zh-CN"/>
              </w:rPr>
              <w:t xml:space="preserve">Reasoning &amp; Decision making; </w:t>
            </w:r>
          </w:p>
          <w:p w14:paraId="34D33AA5" w14:textId="77777777" w:rsidR="00B8046D" w:rsidRPr="00D54329" w:rsidRDefault="00B8046D" w:rsidP="009924EA">
            <w:pPr>
              <w:pStyle w:val="TAL"/>
              <w:rPr>
                <w:sz w:val="16"/>
                <w:lang w:eastAsia="zh-CN"/>
              </w:rPr>
            </w:pPr>
            <w:r w:rsidRPr="00D54329">
              <w:rPr>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67D97D8" w14:textId="77777777" w:rsidR="00B8046D" w:rsidRPr="00D54329" w:rsidRDefault="00B8046D" w:rsidP="009924EA">
            <w:pPr>
              <w:pStyle w:val="TAL"/>
              <w:rPr>
                <w:sz w:val="16"/>
                <w:lang w:eastAsia="zh-CN"/>
              </w:rPr>
            </w:pPr>
            <w:proofErr w:type="spellStart"/>
            <w:r w:rsidRPr="00D54329">
              <w:rPr>
                <w:sz w:val="16"/>
                <w:lang w:eastAsia="zh-CN"/>
              </w:rPr>
              <w:t>InvitationAllowed</w:t>
            </w:r>
            <w:proofErr w:type="spellEnd"/>
            <w:r w:rsidRPr="00D54329">
              <w:rPr>
                <w:sz w:val="16"/>
                <w:lang w:eastAsia="zh-CN"/>
              </w:rPr>
              <w:t>: true;</w:t>
            </w:r>
          </w:p>
          <w:p w14:paraId="3B371362" w14:textId="77777777" w:rsidR="00B8046D" w:rsidRPr="00D54329" w:rsidRDefault="00B8046D" w:rsidP="009924EA">
            <w:pPr>
              <w:pStyle w:val="TAL"/>
              <w:rPr>
                <w:sz w:val="16"/>
                <w:lang w:eastAsia="zh-CN"/>
              </w:rPr>
            </w:pPr>
            <w:proofErr w:type="spellStart"/>
            <w:r w:rsidRPr="00D54329">
              <w:rPr>
                <w:sz w:val="16"/>
                <w:lang w:eastAsia="zh-CN"/>
              </w:rPr>
              <w:t>DiscoveryAllowed</w:t>
            </w:r>
            <w:proofErr w:type="spellEnd"/>
            <w:r w:rsidRPr="00D54329">
              <w:rPr>
                <w:sz w:val="16"/>
                <w:lang w:eastAsia="zh-CN"/>
              </w:rPr>
              <w:t>: true</w:t>
            </w:r>
          </w:p>
          <w:p w14:paraId="4AEF6F3E" w14:textId="77777777" w:rsidR="00B8046D" w:rsidRPr="00D54329" w:rsidRDefault="00B8046D" w:rsidP="009924EA">
            <w:pPr>
              <w:pStyle w:val="TAL"/>
              <w:rPr>
                <w:sz w:val="16"/>
                <w:lang w:eastAsia="zh-CN"/>
              </w:rPr>
            </w:pPr>
            <w:proofErr w:type="spellStart"/>
            <w:r w:rsidRPr="00D54329">
              <w:rPr>
                <w:sz w:val="16"/>
                <w:lang w:eastAsia="zh-CN"/>
              </w:rPr>
              <w:t>ShareAllowed</w:t>
            </w:r>
            <w:proofErr w:type="spellEnd"/>
            <w:r w:rsidRPr="00D54329">
              <w:rPr>
                <w:sz w:val="16"/>
                <w:lang w:eastAsia="zh-CN"/>
              </w:rPr>
              <w:t>: true;</w:t>
            </w:r>
          </w:p>
          <w:p w14:paraId="5E8B72CA" w14:textId="77777777" w:rsidR="00B8046D" w:rsidRPr="00D54329" w:rsidRDefault="00B8046D" w:rsidP="009924EA">
            <w:pPr>
              <w:pStyle w:val="TAL"/>
              <w:rPr>
                <w:sz w:val="16"/>
                <w:lang w:eastAsia="zh-CN"/>
              </w:rPr>
            </w:pPr>
            <w:proofErr w:type="spellStart"/>
            <w:r w:rsidRPr="00D54329">
              <w:rPr>
                <w:sz w:val="16"/>
                <w:lang w:eastAsia="zh-CN"/>
              </w:rPr>
              <w:t>CreatGroupAllowed</w:t>
            </w:r>
            <w:proofErr w:type="spellEnd"/>
            <w:r w:rsidRPr="00D54329">
              <w:rPr>
                <w:sz w:val="16"/>
                <w:lang w:eastAsia="zh-CN"/>
              </w:rPr>
              <w:t>: false</w:t>
            </w:r>
          </w:p>
        </w:tc>
      </w:tr>
      <w:tr w:rsidR="00B8046D" w:rsidRPr="00D54329" w14:paraId="48B6D071" w14:textId="77777777" w:rsidTr="009924EA">
        <w:tc>
          <w:tcPr>
            <w:tcW w:w="1271" w:type="dxa"/>
            <w:tcBorders>
              <w:top w:val="single" w:sz="4" w:space="0" w:color="auto"/>
              <w:left w:val="single" w:sz="4" w:space="0" w:color="auto"/>
              <w:bottom w:val="single" w:sz="4" w:space="0" w:color="auto"/>
              <w:right w:val="single" w:sz="4" w:space="0" w:color="auto"/>
            </w:tcBorders>
            <w:hideMark/>
          </w:tcPr>
          <w:p w14:paraId="2110B291" w14:textId="77777777" w:rsidR="00B8046D" w:rsidRPr="00D54329" w:rsidRDefault="00B8046D" w:rsidP="009924EA">
            <w:pPr>
              <w:pStyle w:val="TAL"/>
              <w:rPr>
                <w:sz w:val="16"/>
                <w:lang w:eastAsia="zh-CN"/>
              </w:rPr>
            </w:pPr>
            <w:r w:rsidRPr="00D54329">
              <w:rPr>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189F1C0D"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description (</w:t>
            </w:r>
            <w:proofErr w:type="gramStart"/>
            <w:r w:rsidRPr="00D54329">
              <w:rPr>
                <w:sz w:val="16"/>
                <w:lang w:eastAsia="zh-CN"/>
              </w:rPr>
              <w:t>e.g.</w:t>
            </w:r>
            <w:proofErr w:type="gramEnd"/>
            <w:r w:rsidRPr="00D54329">
              <w:rPr>
                <w:sz w:val="16"/>
                <w:lang w:eastAsia="zh-CN"/>
              </w:rPr>
              <w:t xml:space="preserve"> voice interaction, cleaning, security monitoring); </w:t>
            </w:r>
          </w:p>
          <w:p w14:paraId="2B03DB1E"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Service area: Local</w:t>
            </w:r>
          </w:p>
          <w:p w14:paraId="4DF9D0CF" w14:textId="77777777" w:rsidR="00B8046D" w:rsidRPr="00D54329" w:rsidRDefault="00B8046D" w:rsidP="00B8046D">
            <w:pPr>
              <w:pStyle w:val="TAL"/>
              <w:numPr>
                <w:ilvl w:val="0"/>
                <w:numId w:val="6"/>
              </w:numPr>
              <w:overflowPunct w:val="0"/>
              <w:autoSpaceDE w:val="0"/>
              <w:autoSpaceDN w:val="0"/>
              <w:adjustRightInd w:val="0"/>
              <w:textAlignment w:val="baseline"/>
              <w:rPr>
                <w:sz w:val="16"/>
                <w:lang w:eastAsia="zh-CN"/>
              </w:rPr>
            </w:pPr>
            <w:r w:rsidRPr="00D54329">
              <w:rPr>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03CC76E9" w14:textId="77777777" w:rsidR="00B8046D" w:rsidRPr="00D54329" w:rsidRDefault="00B8046D" w:rsidP="009924EA">
            <w:pPr>
              <w:pStyle w:val="TAL"/>
              <w:rPr>
                <w:sz w:val="16"/>
                <w:lang w:eastAsia="zh-CN"/>
              </w:rPr>
            </w:pPr>
            <w:proofErr w:type="spellStart"/>
            <w:r w:rsidRPr="00D54329">
              <w:rPr>
                <w:sz w:val="16"/>
                <w:lang w:eastAsia="zh-CN"/>
              </w:rPr>
              <w:t>WiFi</w:t>
            </w:r>
            <w:proofErr w:type="spellEnd"/>
            <w:r w:rsidRPr="00D54329">
              <w:rPr>
                <w:sz w:val="16"/>
                <w:lang w:eastAsia="zh-CN"/>
              </w:rPr>
              <w:t xml:space="preserve"> connection; </w:t>
            </w:r>
          </w:p>
          <w:p w14:paraId="55FA76B9" w14:textId="77777777" w:rsidR="00B8046D" w:rsidRPr="00D54329" w:rsidRDefault="00B8046D" w:rsidP="009924EA">
            <w:pPr>
              <w:pStyle w:val="TAL"/>
              <w:rPr>
                <w:sz w:val="16"/>
                <w:lang w:eastAsia="zh-CN"/>
              </w:rPr>
            </w:pPr>
            <w:r w:rsidRPr="00D54329">
              <w:rPr>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04A98C40" w14:textId="77777777" w:rsidR="00B8046D" w:rsidRPr="00D54329" w:rsidRDefault="00B8046D" w:rsidP="009924EA">
            <w:pPr>
              <w:pStyle w:val="TAL"/>
              <w:rPr>
                <w:sz w:val="16"/>
                <w:lang w:eastAsia="zh-CN"/>
              </w:rPr>
            </w:pPr>
            <w:proofErr w:type="spellStart"/>
            <w:r w:rsidRPr="00D54329">
              <w:rPr>
                <w:sz w:val="16"/>
                <w:lang w:eastAsia="zh-CN"/>
              </w:rPr>
              <w:t>InvitationAllowed</w:t>
            </w:r>
            <w:proofErr w:type="spellEnd"/>
            <w:r w:rsidRPr="00D54329">
              <w:rPr>
                <w:sz w:val="16"/>
                <w:lang w:eastAsia="zh-CN"/>
              </w:rPr>
              <w:t>: true;</w:t>
            </w:r>
          </w:p>
          <w:p w14:paraId="77761C15" w14:textId="77777777" w:rsidR="00B8046D" w:rsidRPr="00D54329" w:rsidRDefault="00B8046D" w:rsidP="009924EA">
            <w:pPr>
              <w:pStyle w:val="TAL"/>
              <w:rPr>
                <w:sz w:val="16"/>
                <w:lang w:eastAsia="zh-CN"/>
              </w:rPr>
            </w:pPr>
            <w:proofErr w:type="spellStart"/>
            <w:r w:rsidRPr="00D54329">
              <w:rPr>
                <w:sz w:val="16"/>
                <w:lang w:eastAsia="zh-CN"/>
              </w:rPr>
              <w:t>DiscoveryAllowed</w:t>
            </w:r>
            <w:proofErr w:type="spellEnd"/>
            <w:r w:rsidRPr="00D54329">
              <w:rPr>
                <w:sz w:val="16"/>
                <w:lang w:eastAsia="zh-CN"/>
              </w:rPr>
              <w:t>: true</w:t>
            </w:r>
          </w:p>
          <w:p w14:paraId="0920519C" w14:textId="77777777" w:rsidR="00B8046D" w:rsidRPr="00D54329" w:rsidRDefault="00B8046D" w:rsidP="009924EA">
            <w:pPr>
              <w:pStyle w:val="TAL"/>
              <w:rPr>
                <w:sz w:val="16"/>
                <w:lang w:eastAsia="zh-CN"/>
              </w:rPr>
            </w:pPr>
            <w:proofErr w:type="spellStart"/>
            <w:r w:rsidRPr="00D54329">
              <w:rPr>
                <w:sz w:val="16"/>
                <w:lang w:eastAsia="zh-CN"/>
              </w:rPr>
              <w:t>ShareAllowed</w:t>
            </w:r>
            <w:proofErr w:type="spellEnd"/>
            <w:r w:rsidRPr="00D54329">
              <w:rPr>
                <w:sz w:val="16"/>
                <w:lang w:eastAsia="zh-CN"/>
              </w:rPr>
              <w:t>: true;</w:t>
            </w:r>
          </w:p>
          <w:p w14:paraId="37E78A71" w14:textId="77777777" w:rsidR="00B8046D" w:rsidRPr="00D54329" w:rsidRDefault="00B8046D" w:rsidP="009924EA">
            <w:pPr>
              <w:pStyle w:val="TAL"/>
              <w:rPr>
                <w:sz w:val="16"/>
                <w:lang w:eastAsia="zh-CN"/>
              </w:rPr>
            </w:pPr>
            <w:proofErr w:type="spellStart"/>
            <w:r w:rsidRPr="00D54329">
              <w:rPr>
                <w:sz w:val="16"/>
                <w:lang w:eastAsia="zh-CN"/>
              </w:rPr>
              <w:t>CreatGroupAllowed</w:t>
            </w:r>
            <w:proofErr w:type="spellEnd"/>
            <w:r w:rsidRPr="00D54329">
              <w:rPr>
                <w:sz w:val="16"/>
                <w:lang w:eastAsia="zh-CN"/>
              </w:rPr>
              <w:t>: true</w:t>
            </w:r>
          </w:p>
        </w:tc>
      </w:tr>
    </w:tbl>
    <w:p w14:paraId="28674C27" w14:textId="77777777" w:rsidR="00B8046D" w:rsidRPr="00D54329" w:rsidRDefault="00B8046D" w:rsidP="00B8046D">
      <w:pPr>
        <w:spacing w:beforeLines="50" w:before="120"/>
        <w:ind w:left="1004"/>
        <w:rPr>
          <w:lang w:eastAsia="zh-CN"/>
        </w:rPr>
      </w:pPr>
    </w:p>
    <w:p w14:paraId="1DE14A7D" w14:textId="77777777" w:rsidR="00B8046D" w:rsidRPr="00D54329" w:rsidRDefault="00B8046D" w:rsidP="00B8046D">
      <w:pPr>
        <w:spacing w:beforeLines="50" w:before="120"/>
        <w:ind w:left="1004"/>
        <w:rPr>
          <w:lang w:eastAsia="zh-CN"/>
        </w:rPr>
      </w:pPr>
      <w:r w:rsidRPr="00D54329">
        <w:rPr>
          <w:lang w:eastAsia="zh-CN"/>
        </w:rPr>
        <w:t>As the table 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66F35A7A"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lastRenderedPageBreak/>
        <w:t>T</w:t>
      </w:r>
      <w:r w:rsidRPr="00D54329">
        <w:rPr>
          <w:lang w:eastAsia="zh-CN"/>
        </w:rPr>
        <w:t xml:space="preserve">he </w:t>
      </w:r>
      <w:r w:rsidRPr="00D54329">
        <w:rPr>
          <w:rFonts w:hint="eastAsia"/>
          <w:lang w:eastAsia="zh-CN"/>
        </w:rPr>
        <w:t>newly purchased home robot joins Bob</w:t>
      </w:r>
      <w:r w:rsidRPr="00D54329">
        <w:rPr>
          <w:lang w:eastAsia="zh-CN"/>
        </w:rPr>
        <w:t>’</w:t>
      </w:r>
      <w:r w:rsidRPr="00D54329">
        <w:rPr>
          <w:rFonts w:hint="eastAsia"/>
          <w:lang w:eastAsia="zh-CN"/>
        </w:rPr>
        <w:t xml:space="preserve">s group after authentication and is </w:t>
      </w:r>
      <w:r w:rsidRPr="00D54329">
        <w:rPr>
          <w:lang w:eastAsia="zh-CN"/>
        </w:rPr>
        <w:t>associate</w:t>
      </w:r>
      <w:r w:rsidRPr="00D54329">
        <w:rPr>
          <w:rFonts w:hint="eastAsia"/>
          <w:lang w:eastAsia="zh-CN"/>
        </w:rPr>
        <w:t>d</w:t>
      </w:r>
      <w:r w:rsidRPr="00D54329">
        <w:rPr>
          <w:lang w:eastAsia="zh-CN"/>
        </w:rPr>
        <w:t xml:space="preserve"> with Bob’s identity</w:t>
      </w:r>
      <w:r w:rsidRPr="00D54329">
        <w:rPr>
          <w:rFonts w:hint="eastAsia"/>
          <w:lang w:eastAsia="zh-CN"/>
        </w:rPr>
        <w:t>. Then, the home robot reports its capability to the group.</w:t>
      </w:r>
    </w:p>
    <w:p w14:paraId="20E2D596"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 xml:space="preserve">Bob </w:t>
      </w:r>
      <w:r w:rsidRPr="00D54329">
        <w:rPr>
          <w:lang w:eastAsia="zh-CN"/>
        </w:rPr>
        <w:t xml:space="preserve">sends the request to his AI-assistant and </w:t>
      </w:r>
      <w:r w:rsidRPr="00D54329">
        <w:rPr>
          <w:rFonts w:hint="eastAsia"/>
          <w:lang w:eastAsia="zh-CN"/>
        </w:rPr>
        <w:t>request</w:t>
      </w:r>
      <w:r>
        <w:rPr>
          <w:lang w:eastAsia="zh-CN"/>
        </w:rPr>
        <w:t>s</w:t>
      </w:r>
      <w:r w:rsidRPr="00D54329">
        <w:rPr>
          <w:rFonts w:hint="eastAsia"/>
          <w:lang w:eastAsia="zh-CN"/>
        </w:rPr>
        <w:t xml:space="preserve"> the AI-assistant to arrange the gathering as task coordinator. </w:t>
      </w:r>
      <w:r w:rsidRPr="00D54329">
        <w:rPr>
          <w:lang w:eastAsia="zh-CN"/>
        </w:rPr>
        <w:t xml:space="preserve">The </w:t>
      </w:r>
      <w:r w:rsidRPr="00D54329">
        <w:rPr>
          <w:rFonts w:hint="eastAsia"/>
          <w:lang w:eastAsia="zh-CN"/>
        </w:rPr>
        <w:t>AI-assistant received Bob</w:t>
      </w:r>
      <w:r w:rsidRPr="00D54329">
        <w:rPr>
          <w:lang w:eastAsia="zh-CN"/>
        </w:rPr>
        <w:t>’</w:t>
      </w:r>
      <w:r w:rsidRPr="00D54329">
        <w:rPr>
          <w:rFonts w:hint="eastAsia"/>
          <w:lang w:eastAsia="zh-CN"/>
        </w:rPr>
        <w:t>s request.</w:t>
      </w:r>
      <w:r w:rsidRPr="00D54329">
        <w:rPr>
          <w:lang w:eastAsia="zh-CN"/>
        </w:rPr>
        <w:t xml:space="preserve"> </w:t>
      </w:r>
      <w:r w:rsidRPr="00D54329">
        <w:rPr>
          <w:rFonts w:hint="eastAsia"/>
          <w:lang w:eastAsia="zh-CN"/>
        </w:rPr>
        <w:t>B</w:t>
      </w:r>
      <w:r w:rsidRPr="00D54329">
        <w:rPr>
          <w:lang w:eastAsia="zh-CN"/>
        </w:rPr>
        <w:t>ased on the local or cloud-based</w:t>
      </w:r>
      <w:r w:rsidRPr="00D54329">
        <w:rPr>
          <w:rFonts w:hint="eastAsia"/>
          <w:lang w:eastAsia="zh-CN"/>
        </w:rPr>
        <w:t xml:space="preserve"> </w:t>
      </w:r>
      <w:r w:rsidRPr="00D54329">
        <w:rPr>
          <w:lang w:eastAsia="zh-CN"/>
        </w:rPr>
        <w:t xml:space="preserve">knowledge base, </w:t>
      </w:r>
      <w:r w:rsidRPr="00D54329">
        <w:rPr>
          <w:rFonts w:hint="eastAsia"/>
          <w:lang w:eastAsia="zh-CN"/>
        </w:rPr>
        <w:t>Bob</w:t>
      </w:r>
      <w:r w:rsidRPr="00D54329">
        <w:rPr>
          <w:lang w:eastAsia="zh-CN"/>
        </w:rPr>
        <w:t>’</w:t>
      </w:r>
      <w:r w:rsidRPr="00D54329">
        <w:rPr>
          <w:rFonts w:hint="eastAsia"/>
          <w:lang w:eastAsia="zh-CN"/>
        </w:rPr>
        <w:t xml:space="preserve">s AI-assistant </w:t>
      </w:r>
      <w:r w:rsidRPr="00D54329">
        <w:rPr>
          <w:lang w:eastAsia="zh-CN"/>
        </w:rPr>
        <w:t xml:space="preserve">retrieves the history of past family gatherings, determines the list of </w:t>
      </w:r>
      <w:r w:rsidRPr="00D54329">
        <w:rPr>
          <w:rFonts w:hint="eastAsia"/>
          <w:lang w:eastAsia="zh-CN"/>
        </w:rPr>
        <w:t xml:space="preserve">sub </w:t>
      </w:r>
      <w:r w:rsidRPr="00D54329">
        <w:rPr>
          <w:lang w:eastAsia="zh-CN"/>
        </w:rPr>
        <w:t>tasks</w:t>
      </w:r>
      <w:r w:rsidRPr="00D54329">
        <w:rPr>
          <w:rFonts w:hint="eastAsia"/>
          <w:lang w:eastAsia="zh-CN"/>
        </w:rPr>
        <w:t xml:space="preserve"> and distributes the sub tasks to corresponding AI agents</w:t>
      </w:r>
      <w:r w:rsidRPr="00D54329">
        <w:rPr>
          <w:lang w:eastAsia="zh-CN"/>
        </w:rPr>
        <w:t xml:space="preserve">. </w:t>
      </w:r>
    </w:p>
    <w:p w14:paraId="3928981C"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 xml:space="preserve">s AI-assistant communicates with the discovered </w:t>
      </w:r>
      <w:r w:rsidRPr="00D54329">
        <w:rPr>
          <w:lang w:eastAsia="zh-CN"/>
        </w:rPr>
        <w:t>cleaning robot</w:t>
      </w:r>
      <w:r w:rsidRPr="00D54329">
        <w:rPr>
          <w:rFonts w:hint="eastAsia"/>
          <w:lang w:eastAsia="zh-CN"/>
        </w:rPr>
        <w:t xml:space="preserve"> based on its capabilities and sends the request to </w:t>
      </w:r>
      <w:r w:rsidRPr="00D54329">
        <w:rPr>
          <w:lang w:eastAsia="zh-CN"/>
        </w:rPr>
        <w:t xml:space="preserve">the cleaning robot to </w:t>
      </w:r>
      <w:r w:rsidRPr="00D54329">
        <w:rPr>
          <w:rFonts w:hint="eastAsia"/>
          <w:lang w:eastAsia="zh-CN"/>
        </w:rPr>
        <w:t>carry out</w:t>
      </w:r>
      <w:r w:rsidRPr="00D54329">
        <w:rPr>
          <w:lang w:eastAsia="zh-CN"/>
        </w:rPr>
        <w:t xml:space="preserve"> a full house cleaning. When the cleaning robot needs collaboration from other robots, </w:t>
      </w:r>
      <w:proofErr w:type="gramStart"/>
      <w:r w:rsidRPr="00D54329">
        <w:rPr>
          <w:lang w:eastAsia="zh-CN"/>
        </w:rPr>
        <w:t>e.g.</w:t>
      </w:r>
      <w:proofErr w:type="gramEnd"/>
      <w:r w:rsidRPr="00D54329">
        <w:rPr>
          <w:lang w:eastAsia="zh-CN"/>
        </w:rPr>
        <w:t xml:space="preserve"> to move some heavy furniture, it will setup a cleaning group with others to enable efficient communication within the cleaning group. After the cleaning, the communication group will be released accordingly.</w:t>
      </w:r>
    </w:p>
    <w:p w14:paraId="656041FC"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s AI-assistant</w:t>
      </w:r>
      <w:r w:rsidRPr="00D54329">
        <w:rPr>
          <w:lang w:eastAsia="zh-CN"/>
        </w:rPr>
        <w:t xml:space="preserve"> </w:t>
      </w:r>
      <w:r w:rsidRPr="00D54329">
        <w:rPr>
          <w:rFonts w:hint="eastAsia"/>
          <w:lang w:eastAsia="zh-CN"/>
        </w:rPr>
        <w:t>communicates with the discovered and selected restaurant</w:t>
      </w:r>
      <w:r w:rsidRPr="00D54329">
        <w:rPr>
          <w:lang w:eastAsia="zh-CN"/>
        </w:rPr>
        <w:t>’</w:t>
      </w:r>
      <w:r w:rsidRPr="00D54329">
        <w:rPr>
          <w:rFonts w:hint="eastAsia"/>
          <w:lang w:eastAsia="zh-CN"/>
        </w:rPr>
        <w:t>s AI assistant</w:t>
      </w:r>
      <w:r w:rsidRPr="00D54329">
        <w:rPr>
          <w:lang w:eastAsia="zh-CN"/>
        </w:rPr>
        <w:t xml:space="preserve"> by matching the requirements and AI agents’ attributes</w:t>
      </w:r>
      <w:r w:rsidRPr="00D54329">
        <w:rPr>
          <w:rFonts w:hint="eastAsia"/>
          <w:lang w:eastAsia="zh-CN"/>
        </w:rPr>
        <w:t>. Bob</w:t>
      </w:r>
      <w:r w:rsidRPr="00D54329">
        <w:rPr>
          <w:lang w:eastAsia="zh-CN"/>
        </w:rPr>
        <w:t>’</w:t>
      </w:r>
      <w:r w:rsidRPr="00D54329">
        <w:rPr>
          <w:rFonts w:hint="eastAsia"/>
          <w:lang w:eastAsia="zh-CN"/>
        </w:rPr>
        <w:t xml:space="preserve">s AI-assistant </w:t>
      </w:r>
      <w:r w:rsidRPr="00D54329">
        <w:rPr>
          <w:lang w:eastAsia="zh-CN"/>
        </w:rPr>
        <w:t>order</w:t>
      </w:r>
      <w:r w:rsidRPr="00D54329">
        <w:rPr>
          <w:rFonts w:hint="eastAsia"/>
          <w:lang w:eastAsia="zh-CN"/>
        </w:rPr>
        <w:t>s</w:t>
      </w:r>
      <w:r w:rsidRPr="00D54329">
        <w:rPr>
          <w:lang w:eastAsia="zh-CN"/>
        </w:rPr>
        <w:t xml:space="preserve"> food </w:t>
      </w:r>
      <w:r w:rsidRPr="00D54329">
        <w:rPr>
          <w:rFonts w:hint="eastAsia"/>
          <w:lang w:eastAsia="zh-CN"/>
        </w:rPr>
        <w:t>for tomorrow and negotiate the food delivery time and location with restaurant</w:t>
      </w:r>
      <w:r w:rsidRPr="00D54329">
        <w:rPr>
          <w:lang w:eastAsia="zh-CN"/>
        </w:rPr>
        <w:t>’</w:t>
      </w:r>
      <w:r w:rsidRPr="00D54329">
        <w:rPr>
          <w:rFonts w:hint="eastAsia"/>
          <w:lang w:eastAsia="zh-CN"/>
        </w:rPr>
        <w:t>s AI assistant. The restaurant</w:t>
      </w:r>
      <w:r w:rsidRPr="00D54329">
        <w:rPr>
          <w:lang w:eastAsia="zh-CN"/>
        </w:rPr>
        <w:t>’</w:t>
      </w:r>
      <w:r w:rsidRPr="00D54329">
        <w:rPr>
          <w:rFonts w:hint="eastAsia"/>
          <w:lang w:eastAsia="zh-CN"/>
        </w:rPr>
        <w:t xml:space="preserve">s AI assistant selects a </w:t>
      </w:r>
      <w:r w:rsidRPr="00D54329">
        <w:rPr>
          <w:lang w:eastAsia="zh-CN"/>
        </w:rPr>
        <w:t>drone</w:t>
      </w:r>
      <w:r w:rsidRPr="00D54329">
        <w:rPr>
          <w:rFonts w:hint="eastAsia"/>
          <w:lang w:eastAsia="zh-CN"/>
        </w:rPr>
        <w:t xml:space="preserve"> based on its capabilities from restaurant</w:t>
      </w:r>
      <w:r w:rsidRPr="00D54329">
        <w:rPr>
          <w:lang w:eastAsia="zh-CN"/>
        </w:rPr>
        <w:t>’</w:t>
      </w:r>
      <w:r w:rsidRPr="00D54329">
        <w:rPr>
          <w:rFonts w:hint="eastAsia"/>
          <w:lang w:eastAsia="zh-CN"/>
        </w:rPr>
        <w:t>s group, to do the food delivery. Then the restaurant</w:t>
      </w:r>
      <w:r w:rsidRPr="00D54329">
        <w:rPr>
          <w:lang w:eastAsia="zh-CN"/>
        </w:rPr>
        <w:t>’</w:t>
      </w:r>
      <w:r w:rsidRPr="00D54329">
        <w:rPr>
          <w:rFonts w:hint="eastAsia"/>
          <w:lang w:eastAsia="zh-CN"/>
        </w:rPr>
        <w:t xml:space="preserve">s AI assistant sends the determined time and location to the food delivery drone and sends the information of selected </w:t>
      </w:r>
      <w:r w:rsidRPr="00D54329">
        <w:rPr>
          <w:lang w:eastAsia="zh-CN"/>
        </w:rPr>
        <w:t>drone</w:t>
      </w:r>
      <w:r w:rsidRPr="00D54329">
        <w:rPr>
          <w:rFonts w:hint="eastAsia"/>
          <w:lang w:eastAsia="zh-CN"/>
        </w:rPr>
        <w:t xml:space="preserve"> to Bob</w:t>
      </w:r>
      <w:r w:rsidRPr="00D54329">
        <w:rPr>
          <w:lang w:eastAsia="zh-CN"/>
        </w:rPr>
        <w:t>’</w:t>
      </w:r>
      <w:r w:rsidRPr="00D54329">
        <w:rPr>
          <w:rFonts w:hint="eastAsia"/>
          <w:lang w:eastAsia="zh-CN"/>
        </w:rPr>
        <w:t>s AI-assistant, so that Bob</w:t>
      </w:r>
      <w:r w:rsidRPr="00D54329">
        <w:rPr>
          <w:lang w:eastAsia="zh-CN"/>
        </w:rPr>
        <w:t>’</w:t>
      </w:r>
      <w:r w:rsidRPr="00D54329">
        <w:rPr>
          <w:rFonts w:hint="eastAsia"/>
          <w:lang w:eastAsia="zh-CN"/>
        </w:rPr>
        <w:t xml:space="preserve">s AI-assistant can communicate with </w:t>
      </w:r>
      <w:r w:rsidRPr="00D54329">
        <w:rPr>
          <w:lang w:eastAsia="zh-CN"/>
        </w:rPr>
        <w:t>drone</w:t>
      </w:r>
      <w:r w:rsidRPr="00D54329">
        <w:rPr>
          <w:rFonts w:hint="eastAsia"/>
          <w:lang w:eastAsia="zh-CN"/>
        </w:rPr>
        <w:t xml:space="preserve">. </w:t>
      </w:r>
    </w:p>
    <w:p w14:paraId="38D05C41" w14:textId="1F2FD59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During food delivery, the drone offloads a portion of the computational tasks to the network, to assist it in obstacle identification, by</w:t>
      </w:r>
      <w:r w:rsidRPr="00D54329">
        <w:rPr>
          <w:lang w:eastAsia="zh-CN"/>
        </w:rPr>
        <w:t xml:space="preserve"> </w:t>
      </w:r>
      <w:r w:rsidRPr="00D54329">
        <w:rPr>
          <w:rFonts w:hint="eastAsia"/>
          <w:lang w:eastAsia="zh-CN"/>
        </w:rPr>
        <w:t>assisting in the process of modal transformation, for example, by pre-processing the images captured by drones, and obtaining alert data.</w:t>
      </w:r>
      <w:r w:rsidRPr="00D54329">
        <w:rPr>
          <w:lang w:eastAsia="zh-CN"/>
        </w:rPr>
        <w:t xml:space="preserve"> When drone arrive</w:t>
      </w:r>
      <w:r>
        <w:rPr>
          <w:lang w:eastAsia="zh-CN"/>
        </w:rPr>
        <w:t>s</w:t>
      </w:r>
      <w:r w:rsidRPr="00D54329">
        <w:rPr>
          <w:lang w:eastAsia="zh-CN"/>
        </w:rPr>
        <w:t xml:space="preserve"> at the pick-up point, they will setup a temporary communication group with the home robot to enable secure and cooperative food delivery. Considering the drone and home are from different vendors, they support different protocols and information modalities, </w:t>
      </w:r>
      <w:r w:rsidRPr="00D54329">
        <w:rPr>
          <w:rFonts w:hint="eastAsia"/>
          <w:lang w:eastAsia="zh-CN"/>
        </w:rPr>
        <w:t>t</w:t>
      </w:r>
      <w:r w:rsidRPr="00D54329">
        <w:rPr>
          <w:lang w:eastAsia="zh-CN"/>
        </w:rPr>
        <w:t xml:space="preserve">he communication is supported even if the drone and home robot transmit different modality information, </w:t>
      </w:r>
      <w:proofErr w:type="gramStart"/>
      <w:r w:rsidRPr="00D54329">
        <w:rPr>
          <w:lang w:eastAsia="zh-CN"/>
        </w:rPr>
        <w:t>e.g.</w:t>
      </w:r>
      <w:proofErr w:type="gramEnd"/>
      <w:r w:rsidRPr="00D54329">
        <w:rPr>
          <w:lang w:eastAsia="zh-CN"/>
        </w:rPr>
        <w:t xml:space="preserve">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 etc. The communication group will be released after the delivery.</w:t>
      </w:r>
      <w:r w:rsidR="00386372">
        <w:rPr>
          <w:lang w:eastAsia="zh-CN"/>
        </w:rPr>
        <w:t xml:space="preserve"> </w:t>
      </w:r>
      <w:ins w:id="11" w:author="ShuangZHANG" w:date="2025-11-04T09:10:00Z">
        <w:r w:rsidR="00386372">
          <w:rPr>
            <w:lang w:eastAsia="zh-CN"/>
          </w:rPr>
          <w:t>In addition</w:t>
        </w:r>
        <w:r w:rsidR="00386372">
          <w:rPr>
            <w:rFonts w:hint="eastAsia"/>
            <w:lang w:eastAsia="zh-CN"/>
          </w:rPr>
          <w:t>,</w:t>
        </w:r>
        <w:r w:rsidR="00386372">
          <w:rPr>
            <w:lang w:eastAsia="zh-CN"/>
          </w:rPr>
          <w:t xml:space="preserve"> if the interaction between the drone and the home robot is frequent in 6G network, a novel specific protocol will be generated for efficient transmission.</w:t>
        </w:r>
      </w:ins>
    </w:p>
    <w:p w14:paraId="2C6FFF2F"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s AI-assistant communicates with Alice</w:t>
      </w:r>
      <w:r w:rsidRPr="00D54329">
        <w:rPr>
          <w:lang w:eastAsia="zh-CN"/>
        </w:rPr>
        <w:t>’</w:t>
      </w:r>
      <w:r w:rsidRPr="00D54329">
        <w:rPr>
          <w:rFonts w:hint="eastAsia"/>
          <w:lang w:eastAsia="zh-CN"/>
        </w:rPr>
        <w:t>s AI assistant and intelligent vehicle. Bob</w:t>
      </w:r>
      <w:r w:rsidRPr="00D54329">
        <w:rPr>
          <w:lang w:eastAsia="zh-CN"/>
        </w:rPr>
        <w:t>’</w:t>
      </w:r>
      <w:r w:rsidRPr="00D54329">
        <w:rPr>
          <w:rFonts w:hint="eastAsia"/>
          <w:lang w:eastAsia="zh-CN"/>
        </w:rPr>
        <w:t>s AI-assistant negotiates with Alice</w:t>
      </w:r>
      <w:r w:rsidRPr="00D54329">
        <w:rPr>
          <w:lang w:eastAsia="zh-CN"/>
        </w:rPr>
        <w:t>’</w:t>
      </w:r>
      <w:r w:rsidRPr="00D54329">
        <w:rPr>
          <w:rFonts w:hint="eastAsia"/>
          <w:lang w:eastAsia="zh-CN"/>
        </w:rPr>
        <w:t xml:space="preserve">s AI assistant for the time and place </w:t>
      </w:r>
      <w:r w:rsidRPr="00D54329">
        <w:rPr>
          <w:lang w:eastAsia="zh-CN"/>
        </w:rPr>
        <w:t>to pick up</w:t>
      </w:r>
      <w:r w:rsidRPr="00D54329">
        <w:rPr>
          <w:rFonts w:hint="eastAsia"/>
          <w:lang w:eastAsia="zh-CN"/>
        </w:rPr>
        <w:t xml:space="preserve"> Alice</w:t>
      </w:r>
      <w:r w:rsidRPr="00D54329">
        <w:rPr>
          <w:lang w:eastAsia="zh-CN"/>
        </w:rPr>
        <w:t>’</w:t>
      </w:r>
      <w:r w:rsidRPr="00D54329">
        <w:rPr>
          <w:rFonts w:hint="eastAsia"/>
          <w:lang w:eastAsia="zh-CN"/>
        </w:rPr>
        <w:t>s and sends the request to the intelligent vehicle to pick up Alice</w:t>
      </w:r>
      <w:r w:rsidRPr="00D54329">
        <w:rPr>
          <w:lang w:eastAsia="zh-CN"/>
        </w:rPr>
        <w:t>’</w:t>
      </w:r>
      <w:r w:rsidRPr="00D54329">
        <w:rPr>
          <w:rFonts w:hint="eastAsia"/>
          <w:lang w:eastAsia="zh-CN"/>
        </w:rPr>
        <w:t>s with negotiation result (</w:t>
      </w:r>
      <w:proofErr w:type="gramStart"/>
      <w:r w:rsidRPr="00D54329">
        <w:rPr>
          <w:rFonts w:hint="eastAsia"/>
          <w:lang w:eastAsia="zh-CN"/>
        </w:rPr>
        <w:t>i.e.</w:t>
      </w:r>
      <w:proofErr w:type="gramEnd"/>
      <w:r w:rsidRPr="00D54329">
        <w:rPr>
          <w:rFonts w:hint="eastAsia"/>
          <w:lang w:eastAsia="zh-CN"/>
        </w:rPr>
        <w:t xml:space="preserve"> the </w:t>
      </w:r>
      <w:r w:rsidRPr="00D54329">
        <w:rPr>
          <w:lang w:eastAsia="zh-CN"/>
        </w:rPr>
        <w:t>pick-up</w:t>
      </w:r>
      <w:r w:rsidRPr="00D54329">
        <w:rPr>
          <w:rFonts w:hint="eastAsia"/>
          <w:lang w:eastAsia="zh-CN"/>
        </w:rPr>
        <w:t xml:space="preserve"> time and place).</w:t>
      </w:r>
      <w:r w:rsidRPr="00D54329">
        <w:rPr>
          <w:lang w:eastAsia="zh-CN"/>
        </w:rPr>
        <w:t xml:space="preserve"> </w:t>
      </w:r>
    </w:p>
    <w:p w14:paraId="5F9D722F" w14:textId="77777777" w:rsidR="00B8046D" w:rsidRPr="00D54329" w:rsidRDefault="00B8046D" w:rsidP="00B8046D">
      <w:pPr>
        <w:pStyle w:val="B1"/>
        <w:numPr>
          <w:ilvl w:val="0"/>
          <w:numId w:val="5"/>
        </w:numPr>
        <w:overflowPunct w:val="0"/>
        <w:autoSpaceDE w:val="0"/>
        <w:autoSpaceDN w:val="0"/>
        <w:adjustRightInd w:val="0"/>
        <w:textAlignment w:val="baseline"/>
        <w:rPr>
          <w:lang w:eastAsia="zh-CN"/>
        </w:rPr>
      </w:pPr>
      <w:r w:rsidRPr="00D54329">
        <w:rPr>
          <w:rFonts w:hint="eastAsia"/>
          <w:lang w:eastAsia="zh-CN"/>
        </w:rPr>
        <w:t>Bob</w:t>
      </w:r>
      <w:r w:rsidRPr="00D54329">
        <w:rPr>
          <w:lang w:eastAsia="zh-CN"/>
        </w:rPr>
        <w:t>’</w:t>
      </w:r>
      <w:r w:rsidRPr="00D54329">
        <w:rPr>
          <w:rFonts w:hint="eastAsia"/>
          <w:lang w:eastAsia="zh-CN"/>
        </w:rPr>
        <w:t>s AI-assistant communicates with Charlie</w:t>
      </w:r>
      <w:r w:rsidRPr="00D54329">
        <w:rPr>
          <w:lang w:eastAsia="zh-CN"/>
        </w:rPr>
        <w:t>’</w:t>
      </w:r>
      <w:r w:rsidRPr="00D54329">
        <w:rPr>
          <w:rFonts w:hint="eastAsia"/>
          <w:lang w:eastAsia="zh-CN"/>
        </w:rPr>
        <w:t>s AI assistant and intelligent vehicle. Bob</w:t>
      </w:r>
      <w:r w:rsidRPr="00D54329">
        <w:rPr>
          <w:lang w:eastAsia="zh-CN"/>
        </w:rPr>
        <w:t>’</w:t>
      </w:r>
      <w:r w:rsidRPr="00D54329">
        <w:rPr>
          <w:rFonts w:hint="eastAsia"/>
          <w:lang w:eastAsia="zh-CN"/>
        </w:rPr>
        <w:t>s AI-assistant negotiates with Charlie</w:t>
      </w:r>
      <w:r w:rsidRPr="00D54329">
        <w:rPr>
          <w:lang w:eastAsia="zh-CN"/>
        </w:rPr>
        <w:t>’</w:t>
      </w:r>
      <w:r w:rsidRPr="00D54329">
        <w:rPr>
          <w:rFonts w:hint="eastAsia"/>
          <w:lang w:eastAsia="zh-CN"/>
        </w:rPr>
        <w:t xml:space="preserve">s AI assistant for the time and place </w:t>
      </w:r>
      <w:r w:rsidRPr="00D54329">
        <w:rPr>
          <w:lang w:eastAsia="zh-CN"/>
        </w:rPr>
        <w:t>to pick up</w:t>
      </w:r>
      <w:r w:rsidRPr="00D54329">
        <w:rPr>
          <w:rFonts w:hint="eastAsia"/>
          <w:lang w:eastAsia="zh-CN"/>
        </w:rPr>
        <w:t xml:space="preserve"> Charlie</w:t>
      </w:r>
      <w:r w:rsidRPr="00D54329">
        <w:rPr>
          <w:lang w:eastAsia="zh-CN"/>
        </w:rPr>
        <w:t>’</w:t>
      </w:r>
      <w:r w:rsidRPr="00D54329">
        <w:rPr>
          <w:rFonts w:hint="eastAsia"/>
          <w:lang w:eastAsia="zh-CN"/>
        </w:rPr>
        <w:t>s and sends the request to the intelligent vehicle to pick up Charlie</w:t>
      </w:r>
      <w:r w:rsidRPr="00D54329">
        <w:rPr>
          <w:lang w:eastAsia="zh-CN"/>
        </w:rPr>
        <w:t>’</w:t>
      </w:r>
      <w:r w:rsidRPr="00D54329">
        <w:rPr>
          <w:rFonts w:hint="eastAsia"/>
          <w:lang w:eastAsia="zh-CN"/>
        </w:rPr>
        <w:t>s with negotiation result (</w:t>
      </w:r>
      <w:proofErr w:type="gramStart"/>
      <w:r w:rsidRPr="00D54329">
        <w:rPr>
          <w:rFonts w:hint="eastAsia"/>
          <w:lang w:eastAsia="zh-CN"/>
        </w:rPr>
        <w:t>i.e.</w:t>
      </w:r>
      <w:proofErr w:type="gramEnd"/>
      <w:r w:rsidRPr="00D54329">
        <w:rPr>
          <w:rFonts w:hint="eastAsia"/>
          <w:lang w:eastAsia="zh-CN"/>
        </w:rPr>
        <w:t xml:space="preserve"> the </w:t>
      </w:r>
      <w:r w:rsidRPr="00D54329">
        <w:rPr>
          <w:lang w:eastAsia="zh-CN"/>
        </w:rPr>
        <w:t>pick-up</w:t>
      </w:r>
      <w:r w:rsidRPr="00D54329">
        <w:rPr>
          <w:rFonts w:hint="eastAsia"/>
          <w:lang w:eastAsia="zh-CN"/>
        </w:rPr>
        <w:t xml:space="preserve"> time and place).</w:t>
      </w:r>
      <w:r w:rsidRPr="00D54329">
        <w:rPr>
          <w:lang w:eastAsia="zh-CN"/>
        </w:rPr>
        <w:t xml:space="preserve"> </w:t>
      </w:r>
    </w:p>
    <w:p w14:paraId="5D19A87A" w14:textId="77777777" w:rsidR="0009108F" w:rsidRPr="00B8046D"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4E37DCC" w14:textId="77777777" w:rsidR="00B8046D" w:rsidRPr="00D54329" w:rsidRDefault="00B8046D" w:rsidP="00B8046D">
      <w:pPr>
        <w:pStyle w:val="Heading3"/>
        <w:rPr>
          <w:rFonts w:eastAsia="DengXian"/>
        </w:rPr>
      </w:pPr>
      <w:bookmarkStart w:id="12" w:name="_Toc212977198"/>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12"/>
    </w:p>
    <w:p w14:paraId="065DEFB4" w14:textId="1B0FA167" w:rsidR="00B8046D" w:rsidRPr="00D54329" w:rsidRDefault="00B8046D" w:rsidP="00B8046D">
      <w:pPr>
        <w:rPr>
          <w:lang w:eastAsia="zh-CN"/>
        </w:rPr>
      </w:pPr>
      <w:r w:rsidRPr="00D54329">
        <w:rPr>
          <w:rFonts w:hint="eastAsia"/>
        </w:rPr>
        <w:t xml:space="preserve">[PR </w:t>
      </w:r>
      <w:r w:rsidRPr="00D54329">
        <w:rPr>
          <w:rFonts w:hint="eastAsia"/>
          <w:lang w:eastAsia="zh-CN"/>
        </w:rPr>
        <w:t>6</w:t>
      </w:r>
      <w:r w:rsidRPr="00D54329">
        <w:rPr>
          <w:rFonts w:hint="eastAsia"/>
        </w:rPr>
        <w:t>.</w:t>
      </w:r>
      <w:r w:rsidRPr="00D54329">
        <w:rPr>
          <w:lang w:eastAsia="zh-CN"/>
        </w:rPr>
        <w:t>7</w:t>
      </w:r>
      <w:r w:rsidRPr="00D54329">
        <w:rPr>
          <w:rFonts w:hint="eastAsia"/>
        </w:rPr>
        <w:t>.6-</w:t>
      </w:r>
      <w:r w:rsidRPr="00D54329">
        <w:t>1</w:t>
      </w:r>
      <w:r w:rsidRPr="00D54329">
        <w:rPr>
          <w:rFonts w:hint="eastAsia"/>
        </w:rPr>
        <w:t xml:space="preserve">] </w:t>
      </w:r>
      <w:r w:rsidRPr="00D54329">
        <w:rPr>
          <w:lang w:eastAsia="zh-CN"/>
        </w:rPr>
        <w:t xml:space="preserve">Based on </w:t>
      </w:r>
      <w:bookmarkStart w:id="13" w:name="OLE_LINK2"/>
      <w:r w:rsidRPr="00D54329">
        <w:rPr>
          <w:lang w:eastAsia="zh-CN"/>
        </w:rPr>
        <w:t>regulatory requirements</w:t>
      </w:r>
      <w:bookmarkEnd w:id="13"/>
      <w:r w:rsidRPr="00D54329">
        <w:rPr>
          <w:rFonts w:hint="eastAsia"/>
          <w:lang w:eastAsia="zh-CN"/>
        </w:rPr>
        <w:t xml:space="preserve">, </w:t>
      </w:r>
      <w:r w:rsidRPr="00D54329">
        <w:rPr>
          <w:lang w:eastAsia="zh-CN"/>
        </w:rPr>
        <w:t>operators’ policy</w:t>
      </w:r>
      <w:r w:rsidRPr="00D54329">
        <w:rPr>
          <w:rFonts w:hint="eastAsia"/>
          <w:lang w:eastAsia="zh-CN"/>
        </w:rPr>
        <w:t xml:space="preserve"> and user consent, 6</w:t>
      </w:r>
      <w:r w:rsidRPr="00D54329">
        <w:rPr>
          <w:rFonts w:hint="eastAsia"/>
        </w:rPr>
        <w:t xml:space="preserve">G </w:t>
      </w:r>
      <w:r w:rsidRPr="00D54329">
        <w:rPr>
          <w:rFonts w:hint="eastAsia"/>
          <w:lang w:eastAsia="zh-CN"/>
        </w:rPr>
        <w:t>network</w:t>
      </w:r>
      <w:r w:rsidRPr="00D54329">
        <w:rPr>
          <w:rFonts w:hint="eastAsia"/>
        </w:rPr>
        <w:t xml:space="preserve"> shall </w:t>
      </w:r>
      <w:r w:rsidRPr="00D54329">
        <w:t xml:space="preserve">support </w:t>
      </w:r>
      <w:r w:rsidRPr="00D54329">
        <w:rPr>
          <w:rFonts w:hint="eastAsia"/>
          <w:lang w:eastAsia="zh-CN"/>
        </w:rPr>
        <w:t>trusted network access for 3</w:t>
      </w:r>
      <w:r w:rsidRPr="00D54329">
        <w:rPr>
          <w:rFonts w:hint="eastAsia"/>
          <w:vertAlign w:val="superscript"/>
          <w:lang w:eastAsia="zh-CN"/>
        </w:rPr>
        <w:t>rd</w:t>
      </w:r>
      <w:r w:rsidRPr="00D54329">
        <w:rPr>
          <w:rFonts w:hint="eastAsia"/>
          <w:lang w:eastAsia="zh-CN"/>
        </w:rPr>
        <w:t xml:space="preserve"> party AI </w:t>
      </w:r>
      <w:ins w:id="14" w:author="ShuangZHANG" w:date="2025-11-04T09:12:00Z">
        <w:r w:rsidR="00386372">
          <w:rPr>
            <w:lang w:eastAsia="zh-CN"/>
          </w:rPr>
          <w:t>A</w:t>
        </w:r>
      </w:ins>
      <w:del w:id="15" w:author="ShuangZHANG" w:date="2025-11-04T09:12:00Z">
        <w:r w:rsidRPr="00D54329" w:rsidDel="00386372">
          <w:rPr>
            <w:rFonts w:hint="eastAsia"/>
            <w:lang w:eastAsia="zh-CN"/>
          </w:rPr>
          <w:delText>a</w:delText>
        </w:r>
      </w:del>
      <w:r w:rsidRPr="00D54329">
        <w:rPr>
          <w:rFonts w:hint="eastAsia"/>
          <w:lang w:eastAsia="zh-CN"/>
        </w:rPr>
        <w:t>gent</w:t>
      </w:r>
      <w:r>
        <w:rPr>
          <w:lang w:eastAsia="zh-CN"/>
        </w:rPr>
        <w:t>,</w:t>
      </w:r>
      <w:r w:rsidRPr="00D54329">
        <w:rPr>
          <w:rFonts w:hint="eastAsia"/>
          <w:lang w:eastAsia="zh-CN"/>
        </w:rPr>
        <w:t xml:space="preserve"> and support a mechanism to </w:t>
      </w:r>
      <w:r w:rsidRPr="00D54329">
        <w:rPr>
          <w:lang w:eastAsia="zh-CN"/>
        </w:rPr>
        <w:t xml:space="preserve">expose </w:t>
      </w:r>
      <w:r w:rsidRPr="00D54329">
        <w:rPr>
          <w:rFonts w:hint="eastAsia"/>
          <w:lang w:eastAsia="zh-CN"/>
        </w:rPr>
        <w:t>3</w:t>
      </w:r>
      <w:r w:rsidRPr="00D54329">
        <w:rPr>
          <w:rFonts w:hint="eastAsia"/>
          <w:vertAlign w:val="superscript"/>
          <w:lang w:eastAsia="zh-CN"/>
        </w:rPr>
        <w:t>rd</w:t>
      </w:r>
      <w:r w:rsidRPr="00D54329">
        <w:rPr>
          <w:rFonts w:hint="eastAsia"/>
          <w:lang w:eastAsia="zh-CN"/>
        </w:rPr>
        <w:t xml:space="preserve"> party AI </w:t>
      </w:r>
      <w:ins w:id="16" w:author="ShuangZHANG" w:date="2025-11-04T09:12:00Z">
        <w:r w:rsidR="00386372">
          <w:rPr>
            <w:lang w:eastAsia="zh-CN"/>
          </w:rPr>
          <w:t>A</w:t>
        </w:r>
      </w:ins>
      <w:del w:id="17" w:author="ShuangZHANG" w:date="2025-11-04T09:12:00Z">
        <w:r w:rsidRPr="00D54329" w:rsidDel="00386372">
          <w:rPr>
            <w:rFonts w:hint="eastAsia"/>
            <w:lang w:eastAsia="zh-CN"/>
          </w:rPr>
          <w:delText>a</w:delText>
        </w:r>
      </w:del>
      <w:r w:rsidRPr="00D54329">
        <w:rPr>
          <w:rFonts w:hint="eastAsia"/>
          <w:lang w:eastAsia="zh-CN"/>
        </w:rPr>
        <w:t>gent</w:t>
      </w:r>
      <w:r w:rsidRPr="00D54329">
        <w:rPr>
          <w:lang w:eastAsia="zh-CN"/>
        </w:rPr>
        <w:t>’</w:t>
      </w:r>
      <w:r w:rsidRPr="00D54329">
        <w:rPr>
          <w:rFonts w:hint="eastAsia"/>
          <w:lang w:eastAsia="zh-CN"/>
        </w:rPr>
        <w:t xml:space="preserve">s </w:t>
      </w:r>
      <w:r w:rsidRPr="00D54329">
        <w:rPr>
          <w:lang w:eastAsia="zh-CN"/>
        </w:rPr>
        <w:t>attributes</w:t>
      </w:r>
      <w:r w:rsidRPr="00D54329">
        <w:rPr>
          <w:rFonts w:hint="eastAsia"/>
          <w:lang w:eastAsia="zh-CN"/>
        </w:rPr>
        <w:t xml:space="preserve"> </w:t>
      </w:r>
      <w:r w:rsidRPr="00D54329">
        <w:rPr>
          <w:lang w:eastAsia="zh-CN"/>
        </w:rPr>
        <w:t>(</w:t>
      </w:r>
      <w:proofErr w:type="gramStart"/>
      <w:r w:rsidRPr="00D54329">
        <w:rPr>
          <w:rFonts w:hint="eastAsia"/>
          <w:lang w:eastAsia="zh-CN"/>
        </w:rPr>
        <w:t>e.g.</w:t>
      </w:r>
      <w:proofErr w:type="gramEnd"/>
      <w:r w:rsidRPr="00D54329">
        <w:rPr>
          <w:rFonts w:hint="eastAsia"/>
          <w:lang w:eastAsia="zh-CN"/>
        </w:rPr>
        <w:t xml:space="preserve"> related users,</w:t>
      </w:r>
      <w:r w:rsidRPr="00D54329">
        <w:rPr>
          <w:lang w:eastAsia="zh-CN"/>
        </w:rPr>
        <w:t xml:space="preserve"> </w:t>
      </w:r>
      <w:r w:rsidRPr="00D54329">
        <w:rPr>
          <w:rFonts w:hint="eastAsia"/>
          <w:lang w:eastAsia="zh-CN"/>
        </w:rPr>
        <w:t xml:space="preserve">sensing </w:t>
      </w:r>
      <w:bookmarkStart w:id="18" w:name="OLE_LINK1"/>
      <w:r w:rsidRPr="00D54329">
        <w:rPr>
          <w:rFonts w:hint="eastAsia"/>
          <w:lang w:eastAsia="zh-CN"/>
        </w:rPr>
        <w:t>capabilities</w:t>
      </w:r>
      <w:bookmarkEnd w:id="18"/>
      <w:r w:rsidRPr="00D54329">
        <w:rPr>
          <w:rFonts w:hint="eastAsia"/>
          <w:lang w:eastAsia="zh-CN"/>
        </w:rPr>
        <w:t>, AI capabilities,</w:t>
      </w:r>
      <w:r w:rsidRPr="00D54329">
        <w:t xml:space="preserve"> service features</w:t>
      </w:r>
      <w:r w:rsidRPr="00D54329">
        <w:rPr>
          <w:rFonts w:hint="eastAsia"/>
          <w:lang w:eastAsia="zh-CN"/>
        </w:rPr>
        <w:t>) to other 3</w:t>
      </w:r>
      <w:r w:rsidRPr="00D54329">
        <w:rPr>
          <w:rFonts w:hint="eastAsia"/>
          <w:vertAlign w:val="superscript"/>
          <w:lang w:eastAsia="zh-CN"/>
        </w:rPr>
        <w:t>rd</w:t>
      </w:r>
      <w:r w:rsidRPr="00D54329">
        <w:rPr>
          <w:rFonts w:hint="eastAsia"/>
          <w:lang w:eastAsia="zh-CN"/>
        </w:rPr>
        <w:t xml:space="preserve"> party AI </w:t>
      </w:r>
      <w:ins w:id="19" w:author="ShuangZHANG" w:date="2025-11-04T09:12:00Z">
        <w:r w:rsidR="00386372">
          <w:rPr>
            <w:lang w:eastAsia="zh-CN"/>
          </w:rPr>
          <w:t>A</w:t>
        </w:r>
      </w:ins>
      <w:del w:id="20" w:author="ShuangZHANG" w:date="2025-11-04T09:12:00Z">
        <w:r w:rsidRPr="00D54329" w:rsidDel="00386372">
          <w:rPr>
            <w:rFonts w:hint="eastAsia"/>
            <w:lang w:eastAsia="zh-CN"/>
          </w:rPr>
          <w:delText>a</w:delText>
        </w:r>
      </w:del>
      <w:r w:rsidRPr="00D54329">
        <w:rPr>
          <w:rFonts w:hint="eastAsia"/>
          <w:lang w:eastAsia="zh-CN"/>
        </w:rPr>
        <w:t>gents.</w:t>
      </w:r>
    </w:p>
    <w:p w14:paraId="5CC17D3E" w14:textId="3BBE5002" w:rsidR="00B8046D" w:rsidRPr="00D54329" w:rsidRDefault="00B8046D" w:rsidP="00B8046D">
      <w:pPr>
        <w:rPr>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hint="eastAsia"/>
          <w:lang w:eastAsia="zh-CN"/>
        </w:rPr>
        <w:t>2</w:t>
      </w:r>
      <w:r w:rsidRPr="00D54329">
        <w:rPr>
          <w:rFonts w:hint="eastAsia"/>
        </w:rPr>
        <w:t xml:space="preserve">] </w:t>
      </w:r>
      <w:r w:rsidRPr="00D54329">
        <w:rPr>
          <w:lang w:eastAsia="zh-CN"/>
        </w:rPr>
        <w:t>Based on regulatory requirements</w:t>
      </w:r>
      <w:r w:rsidRPr="00D54329">
        <w:rPr>
          <w:rFonts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bookmarkStart w:id="21" w:name="OLE_LINK3"/>
      <w:r w:rsidRPr="00D54329">
        <w:rPr>
          <w:rFonts w:hint="eastAsia"/>
          <w:lang w:eastAsia="zh-CN"/>
        </w:rPr>
        <w:t>3</w:t>
      </w:r>
      <w:r w:rsidRPr="00D54329">
        <w:rPr>
          <w:rFonts w:hint="eastAsia"/>
          <w:vertAlign w:val="superscript"/>
          <w:lang w:eastAsia="zh-CN"/>
        </w:rPr>
        <w:t>rd</w:t>
      </w:r>
      <w:bookmarkEnd w:id="21"/>
      <w:r w:rsidRPr="00D54329">
        <w:rPr>
          <w:rFonts w:hint="eastAsia"/>
          <w:lang w:eastAsia="zh-CN"/>
        </w:rPr>
        <w:t xml:space="preserve"> party AI </w:t>
      </w:r>
      <w:ins w:id="22" w:author="ShuangZHANG" w:date="2025-11-04T09:12:00Z">
        <w:r w:rsidR="00386372">
          <w:rPr>
            <w:lang w:eastAsia="zh-CN"/>
          </w:rPr>
          <w:t>A</w:t>
        </w:r>
      </w:ins>
      <w:del w:id="23" w:author="ShuangZHANG" w:date="2025-11-04T09:12:00Z">
        <w:r w:rsidRPr="00D54329" w:rsidDel="00386372">
          <w:rPr>
            <w:rFonts w:hint="eastAsia"/>
            <w:lang w:eastAsia="zh-CN"/>
          </w:rPr>
          <w:delText>a</w:delText>
        </w:r>
      </w:del>
      <w:r w:rsidRPr="00D54329">
        <w:rPr>
          <w:rFonts w:hint="eastAsia"/>
          <w:lang w:eastAsia="zh-CN"/>
        </w:rPr>
        <w:t xml:space="preserve">gents provided by </w:t>
      </w:r>
      <w:r w:rsidRPr="00D54329">
        <w:rPr>
          <w:lang w:eastAsia="zh-CN"/>
        </w:rPr>
        <w:t xml:space="preserve">authorized </w:t>
      </w:r>
      <w:r w:rsidRPr="00D54329">
        <w:rPr>
          <w:rFonts w:hint="eastAsia"/>
          <w:lang w:eastAsia="zh-CN"/>
        </w:rPr>
        <w:t>3</w:t>
      </w:r>
      <w:r w:rsidRPr="00D54329">
        <w:rPr>
          <w:rFonts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hint="eastAsia"/>
          <w:lang w:eastAsia="zh-CN"/>
        </w:rPr>
        <w:t xml:space="preserve"> (</w:t>
      </w:r>
      <w:proofErr w:type="gramStart"/>
      <w:r w:rsidRPr="00D54329">
        <w:t>e.g.</w:t>
      </w:r>
      <w:proofErr w:type="gramEnd"/>
      <w:r w:rsidRPr="00D54329">
        <w:t xml:space="preserve"> </w:t>
      </w:r>
      <w:r w:rsidRPr="00D54329">
        <w:rPr>
          <w:rFonts w:hint="eastAsia"/>
          <w:lang w:eastAsia="zh-CN"/>
        </w:rPr>
        <w:t xml:space="preserve">AI </w:t>
      </w:r>
      <w:ins w:id="24" w:author="ShuangZHANG" w:date="2025-11-04T09:12:00Z">
        <w:r w:rsidR="00386372">
          <w:rPr>
            <w:lang w:eastAsia="zh-CN"/>
          </w:rPr>
          <w:t>A</w:t>
        </w:r>
      </w:ins>
      <w:del w:id="25" w:author="ShuangZHANG" w:date="2025-11-04T09:12:00Z">
        <w:r w:rsidRPr="00D54329" w:rsidDel="00386372">
          <w:rPr>
            <w:rFonts w:hint="eastAsia"/>
            <w:lang w:eastAsia="zh-CN"/>
          </w:rPr>
          <w:delText>a</w:delText>
        </w:r>
      </w:del>
      <w:r w:rsidRPr="00D54329">
        <w:rPr>
          <w:rFonts w:hint="eastAsia"/>
          <w:lang w:eastAsia="zh-CN"/>
        </w:rPr>
        <w:t>gents</w:t>
      </w:r>
      <w:r w:rsidRPr="00D54329">
        <w:t xml:space="preserve"> belonging to a customer</w:t>
      </w:r>
      <w:r w:rsidRPr="00D54329">
        <w:rPr>
          <w:rFonts w:hint="eastAsia"/>
          <w:lang w:eastAsia="zh-CN"/>
        </w:rPr>
        <w:t>).</w:t>
      </w:r>
    </w:p>
    <w:p w14:paraId="05EE9DDA" w14:textId="2A0C9D2A" w:rsidR="00B8046D" w:rsidRPr="00D54329" w:rsidRDefault="00B8046D" w:rsidP="00B8046D">
      <w:r w:rsidRPr="00D54329">
        <w:t>[PR 6.7.6-3] Based on regulatory requirements, operators’ policy and user consent, 6G network shall support mechanisms for 3</w:t>
      </w:r>
      <w:r w:rsidRPr="00D54329">
        <w:rPr>
          <w:vertAlign w:val="superscript"/>
        </w:rPr>
        <w:t>rd</w:t>
      </w:r>
      <w:r w:rsidRPr="00D54329">
        <w:t xml:space="preserve"> party AI </w:t>
      </w:r>
      <w:ins w:id="26" w:author="ShuangZHANG" w:date="2025-11-04T09:12:00Z">
        <w:r w:rsidR="00386372">
          <w:t>A</w:t>
        </w:r>
      </w:ins>
      <w:del w:id="27" w:author="ShuangZHANG" w:date="2025-11-04T09:12:00Z">
        <w:r w:rsidRPr="00D54329" w:rsidDel="00386372">
          <w:delText>a</w:delText>
        </w:r>
      </w:del>
      <w:r w:rsidRPr="00D54329">
        <w:t>gents to provide/register their attributes (</w:t>
      </w:r>
      <w:proofErr w:type="gramStart"/>
      <w:r w:rsidRPr="00D54329">
        <w:t>e.g.</w:t>
      </w:r>
      <w:proofErr w:type="gramEnd"/>
      <w:r w:rsidRPr="00D54329">
        <w:t xml:space="preserve"> sensing capabilities, AI capabilities, service features, associated authorized users) to 6G network, and discover other authorized 3</w:t>
      </w:r>
      <w:r w:rsidRPr="00D54329">
        <w:rPr>
          <w:vertAlign w:val="superscript"/>
        </w:rPr>
        <w:t>rd</w:t>
      </w:r>
      <w:r w:rsidRPr="00D54329">
        <w:t xml:space="preserve"> party AI </w:t>
      </w:r>
      <w:ins w:id="28" w:author="ShuangZHANG" w:date="2025-11-04T09:11:00Z">
        <w:r w:rsidR="00386372">
          <w:t>A</w:t>
        </w:r>
      </w:ins>
      <w:del w:id="29" w:author="ShuangZHANG" w:date="2025-11-04T09:11:00Z">
        <w:r w:rsidRPr="00D54329" w:rsidDel="00386372">
          <w:delText>a</w:delText>
        </w:r>
      </w:del>
      <w:r w:rsidRPr="00D54329">
        <w:t>gents to achieve collaborative task</w:t>
      </w:r>
      <w:r>
        <w:t>s</w:t>
      </w:r>
      <w:r w:rsidRPr="00D54329">
        <w:t xml:space="preserve">. </w:t>
      </w:r>
    </w:p>
    <w:p w14:paraId="2E2A5E02" w14:textId="392B64AF" w:rsidR="00B8046D" w:rsidRPr="00D54329" w:rsidRDefault="00B8046D" w:rsidP="00B8046D">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w:t>
      </w:r>
      <w:ins w:id="30" w:author="ShuangZHANG" w:date="2025-11-04T09:11:00Z">
        <w:r w:rsidR="00386372">
          <w:t>A</w:t>
        </w:r>
      </w:ins>
      <w:del w:id="31" w:author="ShuangZHANG" w:date="2025-11-04T09:11:00Z">
        <w:r w:rsidRPr="00D54329" w:rsidDel="00386372">
          <w:delText>a</w:delText>
        </w:r>
      </w:del>
      <w:r w:rsidRPr="00D54329">
        <w:t>gents</w:t>
      </w:r>
      <w:ins w:id="32" w:author="ShuangZHANG" w:date="2025-11-04T09:11:00Z">
        <w:r w:rsidR="00386372">
          <w:t xml:space="preserve"> </w:t>
        </w:r>
      </w:ins>
      <w:ins w:id="33" w:author="ShuangZHANG" w:date="2025-11-19T07:10:00Z">
        <w:r w:rsidR="004A3478" w:rsidRPr="004A3478">
          <w:rPr>
            <w:highlight w:val="green"/>
          </w:rPr>
          <w:t xml:space="preserve">considering </w:t>
        </w:r>
        <w:r w:rsidR="004A3478" w:rsidRPr="003448DA">
          <w:rPr>
            <w:highlight w:val="green"/>
          </w:rPr>
          <w:t xml:space="preserve">each </w:t>
        </w:r>
      </w:ins>
      <w:ins w:id="34" w:author="ShuangZHANG" w:date="2025-11-20T07:20:00Z">
        <w:r w:rsidR="003448DA" w:rsidRPr="003448DA">
          <w:rPr>
            <w:highlight w:val="green"/>
            <w:lang w:eastAsia="ja-JP"/>
          </w:rPr>
          <w:t>communicating via</w:t>
        </w:r>
      </w:ins>
      <w:ins w:id="35" w:author="ShuangZHANG" w:date="2025-11-04T09:11:00Z">
        <w:r w:rsidR="00386372">
          <w:rPr>
            <w:lang w:eastAsia="ja-JP"/>
          </w:rPr>
          <w:t xml:space="preserve"> their own specific protocols</w:t>
        </w:r>
      </w:ins>
      <w:r w:rsidRPr="00D54329">
        <w:t xml:space="preserve">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2A6533D7" w14:textId="5BF5C087" w:rsidR="00B8046D" w:rsidRDefault="00B8046D" w:rsidP="00B8046D">
      <w:pPr>
        <w:pStyle w:val="NO"/>
        <w:rPr>
          <w:ins w:id="36" w:author="ShuangZHANG" w:date="2025-11-04T09:11:00Z"/>
        </w:rPr>
      </w:pPr>
      <w:r w:rsidRPr="00D54329">
        <w:lastRenderedPageBreak/>
        <w:t>NOTE</w:t>
      </w:r>
      <w:ins w:id="37" w:author="ShuangZHANG" w:date="2025-11-04T09:11:00Z">
        <w:r w:rsidR="00386372">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w:t>
      </w:r>
      <w:ins w:id="38" w:author="ShuangZHANG" w:date="2025-11-04T09:11:00Z">
        <w:r w:rsidR="00386372">
          <w:rPr>
            <w:lang w:eastAsia="ja-JP"/>
          </w:rPr>
          <w:t>A</w:t>
        </w:r>
      </w:ins>
      <w:del w:id="39" w:author="ShuangZHANG" w:date="2025-11-04T09:11:00Z">
        <w:r w:rsidRPr="00D54329" w:rsidDel="00386372">
          <w:rPr>
            <w:lang w:eastAsia="ja-JP"/>
          </w:rPr>
          <w:delText>a</w:delText>
        </w:r>
      </w:del>
      <w:r w:rsidRPr="00D54329">
        <w:rPr>
          <w:lang w:eastAsia="ja-JP"/>
        </w:rPr>
        <w:t>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428653A7" w14:textId="7D29B4BF" w:rsidR="00386372" w:rsidRPr="00D54329" w:rsidRDefault="00386372" w:rsidP="00B8046D">
      <w:pPr>
        <w:pStyle w:val="NO"/>
      </w:pPr>
      <w:ins w:id="40" w:author="ShuangZHANG" w:date="2025-11-04T09:11:00Z">
        <w:r w:rsidRPr="00BC36F3">
          <w:rPr>
            <w:szCs w:val="21"/>
            <w:highlight w:val="green"/>
            <w:lang w:eastAsia="zh-CN"/>
          </w:rPr>
          <w:t>NOTE 2</w:t>
        </w:r>
        <w:r>
          <w:rPr>
            <w:szCs w:val="21"/>
            <w:lang w:eastAsia="zh-CN"/>
          </w:rPr>
          <w:t>:  It’s expected that the required communication service would be provisioned so that 3</w:t>
        </w:r>
        <w:r w:rsidRPr="007F039A">
          <w:rPr>
            <w:szCs w:val="21"/>
            <w:vertAlign w:val="superscript"/>
            <w:lang w:eastAsia="zh-CN"/>
          </w:rPr>
          <w:t>rd</w:t>
        </w:r>
        <w:r>
          <w:rPr>
            <w:szCs w:val="21"/>
            <w:lang w:eastAsia="zh-CN"/>
          </w:rPr>
          <w:t xml:space="preserve"> party AI Agents with different protocols can communicate with each other efficiently.</w:t>
        </w:r>
      </w:ins>
    </w:p>
    <w:p w14:paraId="76B7F745" w14:textId="0B414B3C" w:rsidR="0009108F" w:rsidRPr="00B8046D" w:rsidRDefault="00B8046D" w:rsidP="0009108F">
      <w:r w:rsidRPr="00D54329">
        <w:t xml:space="preserve">[PR 6.7.6-5] Based on operator policy, the 6G network shall be able to support secure means to expose different services, </w:t>
      </w:r>
      <w:proofErr w:type="gramStart"/>
      <w:r w:rsidRPr="00D54329">
        <w:t>e.g.</w:t>
      </w:r>
      <w:proofErr w:type="gramEnd"/>
      <w:r w:rsidRPr="00D54329">
        <w:t xml:space="preserve"> computing offloading service in Service Hosting Environment, to the authorized third-party AI </w:t>
      </w:r>
      <w:ins w:id="41" w:author="ShuangZHANG" w:date="2025-11-04T09:11:00Z">
        <w:r w:rsidR="00386372">
          <w:t>A</w:t>
        </w:r>
      </w:ins>
      <w:del w:id="42" w:author="ShuangZHANG" w:date="2025-11-04T09:11:00Z">
        <w:r w:rsidRPr="00D54329" w:rsidDel="00386372">
          <w:delText>a</w:delText>
        </w:r>
      </w:del>
      <w:r w:rsidRPr="00D54329">
        <w:t>gent.</w:t>
      </w:r>
    </w:p>
    <w:p w14:paraId="0A960EFA" w14:textId="77777777" w:rsidR="0009108F" w:rsidRPr="00C21836" w:rsidRDefault="0009108F" w:rsidP="0009108F">
      <w:pPr>
        <w:rPr>
          <w:noProof/>
          <w:lang w:val="en-US"/>
        </w:rPr>
      </w:pPr>
    </w:p>
    <w:p w14:paraId="6AE5F0B0" w14:textId="452ADC30" w:rsidR="00080512" w:rsidRPr="00B8046D" w:rsidRDefault="0009108F" w:rsidP="00B804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B8046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80512" w:rsidRPr="00B8046D">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C2E92" w14:textId="77777777" w:rsidR="0075424E" w:rsidRDefault="0075424E">
      <w:r>
        <w:separator/>
      </w:r>
    </w:p>
  </w:endnote>
  <w:endnote w:type="continuationSeparator" w:id="0">
    <w:p w14:paraId="4F207DB2" w14:textId="77777777" w:rsidR="0075424E" w:rsidRDefault="0075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82E13" w14:textId="77777777" w:rsidR="0075424E" w:rsidRDefault="0075424E">
      <w:r>
        <w:separator/>
      </w:r>
    </w:p>
  </w:footnote>
  <w:footnote w:type="continuationSeparator" w:id="0">
    <w:p w14:paraId="40BB4CEF" w14:textId="77777777" w:rsidR="0075424E" w:rsidRDefault="0075424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uangZHANG">
    <w15:presenceInfo w15:providerId="None" w15:userId="Shuang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0B5"/>
    <w:rsid w:val="00016082"/>
    <w:rsid w:val="00033397"/>
    <w:rsid w:val="00040095"/>
    <w:rsid w:val="00051834"/>
    <w:rsid w:val="00054A22"/>
    <w:rsid w:val="00062023"/>
    <w:rsid w:val="000655A6"/>
    <w:rsid w:val="00075617"/>
    <w:rsid w:val="00080512"/>
    <w:rsid w:val="0008504D"/>
    <w:rsid w:val="0009108F"/>
    <w:rsid w:val="000C47C3"/>
    <w:rsid w:val="000D58AB"/>
    <w:rsid w:val="000E1457"/>
    <w:rsid w:val="00133525"/>
    <w:rsid w:val="001A4C42"/>
    <w:rsid w:val="001A7420"/>
    <w:rsid w:val="001B6637"/>
    <w:rsid w:val="001C21C3"/>
    <w:rsid w:val="001C5C29"/>
    <w:rsid w:val="001D02C2"/>
    <w:rsid w:val="001E743C"/>
    <w:rsid w:val="001F0C1D"/>
    <w:rsid w:val="001F1132"/>
    <w:rsid w:val="001F168B"/>
    <w:rsid w:val="00205FF9"/>
    <w:rsid w:val="00224099"/>
    <w:rsid w:val="002347A2"/>
    <w:rsid w:val="002675F0"/>
    <w:rsid w:val="002760EE"/>
    <w:rsid w:val="002814E0"/>
    <w:rsid w:val="00297D5C"/>
    <w:rsid w:val="002B065A"/>
    <w:rsid w:val="002B6339"/>
    <w:rsid w:val="002D78B9"/>
    <w:rsid w:val="002E00EE"/>
    <w:rsid w:val="00311047"/>
    <w:rsid w:val="003172DC"/>
    <w:rsid w:val="003448DA"/>
    <w:rsid w:val="0035462D"/>
    <w:rsid w:val="00356555"/>
    <w:rsid w:val="00366741"/>
    <w:rsid w:val="003765B8"/>
    <w:rsid w:val="00386372"/>
    <w:rsid w:val="003B27E1"/>
    <w:rsid w:val="003C04CF"/>
    <w:rsid w:val="003C3971"/>
    <w:rsid w:val="003E67AE"/>
    <w:rsid w:val="00403408"/>
    <w:rsid w:val="00423334"/>
    <w:rsid w:val="004345EC"/>
    <w:rsid w:val="004368E2"/>
    <w:rsid w:val="00437FD8"/>
    <w:rsid w:val="00465515"/>
    <w:rsid w:val="0049751D"/>
    <w:rsid w:val="004A3478"/>
    <w:rsid w:val="004C30AC"/>
    <w:rsid w:val="004D3578"/>
    <w:rsid w:val="004E213A"/>
    <w:rsid w:val="004E4859"/>
    <w:rsid w:val="004F0988"/>
    <w:rsid w:val="004F3340"/>
    <w:rsid w:val="0053388B"/>
    <w:rsid w:val="00535773"/>
    <w:rsid w:val="00543E6C"/>
    <w:rsid w:val="00565087"/>
    <w:rsid w:val="00567464"/>
    <w:rsid w:val="00597B11"/>
    <w:rsid w:val="005B5A5A"/>
    <w:rsid w:val="005D2E01"/>
    <w:rsid w:val="005D7526"/>
    <w:rsid w:val="005E130A"/>
    <w:rsid w:val="005E4BB2"/>
    <w:rsid w:val="005F1B4E"/>
    <w:rsid w:val="005F788A"/>
    <w:rsid w:val="00602AEA"/>
    <w:rsid w:val="00614FDF"/>
    <w:rsid w:val="0063543D"/>
    <w:rsid w:val="00647114"/>
    <w:rsid w:val="00687DC4"/>
    <w:rsid w:val="006912E9"/>
    <w:rsid w:val="006A323F"/>
    <w:rsid w:val="006B30D0"/>
    <w:rsid w:val="006B448B"/>
    <w:rsid w:val="006C3D95"/>
    <w:rsid w:val="006D1E26"/>
    <w:rsid w:val="006E129A"/>
    <w:rsid w:val="006E5C86"/>
    <w:rsid w:val="006E7FCD"/>
    <w:rsid w:val="006F2A36"/>
    <w:rsid w:val="00701116"/>
    <w:rsid w:val="00701BAA"/>
    <w:rsid w:val="0071174C"/>
    <w:rsid w:val="00713C44"/>
    <w:rsid w:val="00734A5B"/>
    <w:rsid w:val="0074026F"/>
    <w:rsid w:val="007429F6"/>
    <w:rsid w:val="00742F56"/>
    <w:rsid w:val="00744E76"/>
    <w:rsid w:val="0075424E"/>
    <w:rsid w:val="00765EA3"/>
    <w:rsid w:val="00774DA4"/>
    <w:rsid w:val="00781F0F"/>
    <w:rsid w:val="007A6C4E"/>
    <w:rsid w:val="007B600E"/>
    <w:rsid w:val="007B76F3"/>
    <w:rsid w:val="007F0F4A"/>
    <w:rsid w:val="008028A4"/>
    <w:rsid w:val="008217A3"/>
    <w:rsid w:val="00830747"/>
    <w:rsid w:val="008359CD"/>
    <w:rsid w:val="00845F48"/>
    <w:rsid w:val="008768CA"/>
    <w:rsid w:val="00881287"/>
    <w:rsid w:val="00892574"/>
    <w:rsid w:val="008C384C"/>
    <w:rsid w:val="008C762E"/>
    <w:rsid w:val="008D05CF"/>
    <w:rsid w:val="008D4BD9"/>
    <w:rsid w:val="008E2D68"/>
    <w:rsid w:val="008E6756"/>
    <w:rsid w:val="0090271F"/>
    <w:rsid w:val="00902E23"/>
    <w:rsid w:val="009114D7"/>
    <w:rsid w:val="0091348E"/>
    <w:rsid w:val="00917CCB"/>
    <w:rsid w:val="009309FB"/>
    <w:rsid w:val="00933FB0"/>
    <w:rsid w:val="00942EC2"/>
    <w:rsid w:val="009600A9"/>
    <w:rsid w:val="0096569D"/>
    <w:rsid w:val="009B7519"/>
    <w:rsid w:val="009E6112"/>
    <w:rsid w:val="009F37B7"/>
    <w:rsid w:val="00A10F02"/>
    <w:rsid w:val="00A164B4"/>
    <w:rsid w:val="00A26956"/>
    <w:rsid w:val="00A27486"/>
    <w:rsid w:val="00A53724"/>
    <w:rsid w:val="00A56066"/>
    <w:rsid w:val="00A60EF8"/>
    <w:rsid w:val="00A73129"/>
    <w:rsid w:val="00A82346"/>
    <w:rsid w:val="00A92BA1"/>
    <w:rsid w:val="00A95A32"/>
    <w:rsid w:val="00AA11D1"/>
    <w:rsid w:val="00AB085F"/>
    <w:rsid w:val="00AB4A5D"/>
    <w:rsid w:val="00AC6BC6"/>
    <w:rsid w:val="00AE65E2"/>
    <w:rsid w:val="00AF1460"/>
    <w:rsid w:val="00B12BA0"/>
    <w:rsid w:val="00B15449"/>
    <w:rsid w:val="00B44753"/>
    <w:rsid w:val="00B8046D"/>
    <w:rsid w:val="00B93086"/>
    <w:rsid w:val="00BA19ED"/>
    <w:rsid w:val="00BA4B8D"/>
    <w:rsid w:val="00BC0F7D"/>
    <w:rsid w:val="00BC36F3"/>
    <w:rsid w:val="00BD150B"/>
    <w:rsid w:val="00BD7D31"/>
    <w:rsid w:val="00BE3255"/>
    <w:rsid w:val="00BE7BF9"/>
    <w:rsid w:val="00BF128E"/>
    <w:rsid w:val="00C074DD"/>
    <w:rsid w:val="00C10DF8"/>
    <w:rsid w:val="00C1496A"/>
    <w:rsid w:val="00C33079"/>
    <w:rsid w:val="00C45231"/>
    <w:rsid w:val="00C551FF"/>
    <w:rsid w:val="00C72833"/>
    <w:rsid w:val="00C80F1D"/>
    <w:rsid w:val="00C91962"/>
    <w:rsid w:val="00C93F40"/>
    <w:rsid w:val="00CA3D0C"/>
    <w:rsid w:val="00D00E9C"/>
    <w:rsid w:val="00D04880"/>
    <w:rsid w:val="00D57972"/>
    <w:rsid w:val="00D675A9"/>
    <w:rsid w:val="00D738D6"/>
    <w:rsid w:val="00D755EB"/>
    <w:rsid w:val="00D76048"/>
    <w:rsid w:val="00D82E6F"/>
    <w:rsid w:val="00D8557D"/>
    <w:rsid w:val="00D87E00"/>
    <w:rsid w:val="00D9134D"/>
    <w:rsid w:val="00DA7A03"/>
    <w:rsid w:val="00DB1818"/>
    <w:rsid w:val="00DC309B"/>
    <w:rsid w:val="00DC4DA2"/>
    <w:rsid w:val="00DD4C17"/>
    <w:rsid w:val="00DD74A5"/>
    <w:rsid w:val="00DF2B1F"/>
    <w:rsid w:val="00DF36A0"/>
    <w:rsid w:val="00DF62CD"/>
    <w:rsid w:val="00E073E3"/>
    <w:rsid w:val="00E16509"/>
    <w:rsid w:val="00E3239B"/>
    <w:rsid w:val="00E44582"/>
    <w:rsid w:val="00E77645"/>
    <w:rsid w:val="00EA15B0"/>
    <w:rsid w:val="00EA5EA7"/>
    <w:rsid w:val="00EC4A25"/>
    <w:rsid w:val="00EF608C"/>
    <w:rsid w:val="00F025A2"/>
    <w:rsid w:val="00F04712"/>
    <w:rsid w:val="00F13360"/>
    <w:rsid w:val="00F22EC7"/>
    <w:rsid w:val="00F325C8"/>
    <w:rsid w:val="00F50583"/>
    <w:rsid w:val="00F653B8"/>
    <w:rsid w:val="00F9008D"/>
    <w:rsid w:val="00FA1266"/>
    <w:rsid w:val="00FB7669"/>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NormalWeb">
    <w:name w:val="Normal (Web)"/>
    <w:basedOn w:val="Normal"/>
    <w:uiPriority w:val="99"/>
    <w:unhideWhenUsed/>
    <w:rsid w:val="00742F56"/>
    <w:pPr>
      <w:spacing w:before="100" w:beforeAutospacing="1" w:after="100" w:afterAutospacing="1"/>
    </w:pPr>
    <w:rPr>
      <w:sz w:val="24"/>
      <w:szCs w:val="24"/>
      <w:lang w:val="en-US" w:eastAsia="zh-CN"/>
    </w:rPr>
  </w:style>
  <w:style w:type="character" w:customStyle="1" w:styleId="THChar">
    <w:name w:val="TH Char"/>
    <w:link w:val="TH"/>
    <w:qFormat/>
    <w:rsid w:val="00B8046D"/>
    <w:rPr>
      <w:rFonts w:ascii="Arial" w:hAnsi="Arial"/>
      <w:b/>
      <w:lang w:eastAsia="en-US"/>
    </w:rPr>
  </w:style>
  <w:style w:type="character" w:customStyle="1" w:styleId="B1Char">
    <w:name w:val="B1 Char"/>
    <w:link w:val="B1"/>
    <w:qFormat/>
    <w:locked/>
    <w:rsid w:val="00B8046D"/>
    <w:rPr>
      <w:lang w:eastAsia="en-US"/>
    </w:rPr>
  </w:style>
  <w:style w:type="character" w:customStyle="1" w:styleId="TFChar">
    <w:name w:val="TF Char"/>
    <w:link w:val="TF"/>
    <w:qFormat/>
    <w:rsid w:val="00B8046D"/>
    <w:rPr>
      <w:rFonts w:ascii="Arial" w:hAnsi="Arial"/>
      <w:b/>
      <w:lang w:eastAsia="en-US"/>
    </w:rPr>
  </w:style>
  <w:style w:type="character" w:customStyle="1" w:styleId="TAHCar">
    <w:name w:val="TAH Car"/>
    <w:link w:val="TAH"/>
    <w:qFormat/>
    <w:rsid w:val="00B8046D"/>
    <w:rPr>
      <w:rFonts w:ascii="Arial" w:hAnsi="Arial"/>
      <w:b/>
      <w:sz w:val="18"/>
      <w:lang w:eastAsia="en-US"/>
    </w:rPr>
  </w:style>
  <w:style w:type="character" w:customStyle="1" w:styleId="TALChar">
    <w:name w:val="TAL Char"/>
    <w:link w:val="TAL"/>
    <w:qFormat/>
    <w:locked/>
    <w:rsid w:val="00B8046D"/>
    <w:rPr>
      <w:rFonts w:ascii="Arial" w:hAnsi="Arial"/>
      <w:sz w:val="18"/>
      <w:lang w:eastAsia="en-US"/>
    </w:rPr>
  </w:style>
  <w:style w:type="character" w:customStyle="1" w:styleId="NOChar">
    <w:name w:val="NO Char"/>
    <w:link w:val="NO"/>
    <w:qFormat/>
    <w:rsid w:val="00B8046D"/>
    <w:rPr>
      <w:lang w:eastAsia="en-US"/>
    </w:rPr>
  </w:style>
  <w:style w:type="paragraph" w:styleId="ListParagraph">
    <w:name w:val="List Paragraph"/>
    <w:basedOn w:val="Normal"/>
    <w:uiPriority w:val="34"/>
    <w:qFormat/>
    <w:rsid w:val="00AB085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508445">
      <w:bodyDiv w:val="1"/>
      <w:marLeft w:val="0"/>
      <w:marRight w:val="0"/>
      <w:marTop w:val="0"/>
      <w:marBottom w:val="0"/>
      <w:divBdr>
        <w:top w:val="none" w:sz="0" w:space="0" w:color="auto"/>
        <w:left w:val="none" w:sz="0" w:space="0" w:color="auto"/>
        <w:bottom w:val="none" w:sz="0" w:space="0" w:color="auto"/>
        <w:right w:val="none" w:sz="0" w:space="0" w:color="auto"/>
      </w:divBdr>
    </w:div>
    <w:div w:id="66887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5F320-9836-469C-AC9C-32F5341D69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Pages>
  <Words>1395</Words>
  <Characters>7953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ShuangZHANG</cp:lastModifiedBy>
  <cp:revision>5</cp:revision>
  <cp:lastPrinted>2019-02-25T14:05:00Z</cp:lastPrinted>
  <dcterms:created xsi:type="dcterms:W3CDTF">2025-11-21T14:48:00Z</dcterms:created>
  <dcterms:modified xsi:type="dcterms:W3CDTF">2025-11-21T14:54:00Z</dcterms:modified>
</cp:coreProperties>
</file>